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08C781" w14:textId="5F800DA5" w:rsidR="00482BF4" w:rsidRDefault="00B377F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ins w:id="0" w:author="JOH, Nokia" w:date="2021-05-26T21:13:00Z">
        <w:r w:rsidR="00BF0EAB" w:rsidRPr="00BF0EAB">
          <w:rPr>
            <w:rFonts w:ascii="Arial" w:eastAsiaTheme="minorEastAsia" w:hAnsi="Arial" w:cs="Arial"/>
            <w:b/>
            <w:sz w:val="24"/>
            <w:szCs w:val="24"/>
            <w:lang w:eastAsia="zh-CN"/>
          </w:rPr>
          <w:t>R4-2107921</w:t>
        </w:r>
      </w:ins>
      <w:del w:id="1" w:author="JOH, Nokia" w:date="2021-05-26T21:13:00Z">
        <w:r w:rsidR="000555BF" w:rsidRPr="000555BF" w:rsidDel="00BF0EAB">
          <w:rPr>
            <w:rFonts w:ascii="Arial" w:eastAsiaTheme="minorEastAsia" w:hAnsi="Arial" w:cs="Arial"/>
            <w:b/>
            <w:sz w:val="24"/>
            <w:szCs w:val="24"/>
            <w:lang w:eastAsia="zh-CN"/>
          </w:rPr>
          <w:delText>R4-</w:delText>
        </w:r>
      </w:del>
      <w:del w:id="2" w:author="JOH, Nokia" w:date="2021-05-23T13:41:00Z">
        <w:r w:rsidR="000555BF" w:rsidRPr="000555BF" w:rsidDel="00691996">
          <w:rPr>
            <w:rFonts w:ascii="Arial" w:eastAsiaTheme="minorEastAsia" w:hAnsi="Arial" w:cs="Arial"/>
            <w:b/>
            <w:sz w:val="24"/>
            <w:szCs w:val="24"/>
            <w:lang w:eastAsia="zh-CN"/>
          </w:rPr>
          <w:delText>2107637</w:delText>
        </w:r>
      </w:del>
    </w:p>
    <w:p w14:paraId="45DA72E2" w14:textId="77777777" w:rsidR="00482BF4" w:rsidRDefault="00B377F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68762BD4" w14:textId="77777777" w:rsidR="00482BF4" w:rsidRDefault="00482BF4">
      <w:pPr>
        <w:spacing w:after="120"/>
        <w:ind w:left="1985" w:hanging="1985"/>
        <w:rPr>
          <w:rFonts w:ascii="Arial" w:eastAsia="MS Mincho" w:hAnsi="Arial" w:cs="Arial"/>
          <w:b/>
          <w:sz w:val="22"/>
        </w:rPr>
      </w:pPr>
    </w:p>
    <w:p w14:paraId="187C5B28" w14:textId="77777777" w:rsidR="00482BF4" w:rsidRDefault="00B377F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p>
    <w:p w14:paraId="75C1B9A9" w14:textId="77777777" w:rsidR="00482BF4" w:rsidRDefault="00B377F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23FC8813" w14:textId="77777777" w:rsidR="00482BF4" w:rsidRDefault="00B377F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[99-e][111] NR_6GHz_unlic_EU</w:t>
      </w:r>
    </w:p>
    <w:p w14:paraId="29FD0829" w14:textId="77777777" w:rsidR="00482BF4" w:rsidRDefault="00B377F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B2EDCC4" w14:textId="77777777" w:rsidR="00482BF4" w:rsidRDefault="00B377F4">
      <w:pPr>
        <w:pStyle w:val="Heading1"/>
        <w:rPr>
          <w:rFonts w:eastAsiaTheme="minorEastAsia"/>
          <w:lang w:eastAsia="zh-CN"/>
        </w:rPr>
      </w:pPr>
      <w:proofErr w:type="spellStart"/>
      <w:r>
        <w:rPr>
          <w:rFonts w:hint="eastAsia"/>
          <w:lang w:eastAsia="ja-JP"/>
        </w:rPr>
        <w:t>Introduction</w:t>
      </w:r>
      <w:proofErr w:type="spellEnd"/>
    </w:p>
    <w:p w14:paraId="7FD83D2A" w14:textId="77777777" w:rsidR="00482BF4" w:rsidRDefault="00B377F4">
      <w:bookmarkStart w:id="3" w:name="_Hlk71723050"/>
      <w:r>
        <w:t xml:space="preserve">During RAN#90 a WID on introduction </w:t>
      </w:r>
      <w:bookmarkStart w:id="4" w:name="_Hlk68852780"/>
      <w:r>
        <w:t xml:space="preserve">of lower 6GHz NR </w:t>
      </w:r>
      <w:bookmarkStart w:id="5" w:name="_Hlk62048619"/>
      <w:r>
        <w:t xml:space="preserve">unlicensed operation for Europe </w:t>
      </w:r>
      <w:bookmarkEnd w:id="4"/>
      <w:bookmarkEnd w:id="5"/>
      <w:r>
        <w:t xml:space="preserve">(RP-202592) was agreed. </w:t>
      </w:r>
    </w:p>
    <w:p w14:paraId="25AF7F1A" w14:textId="77777777" w:rsidR="00482BF4" w:rsidRDefault="00B377F4">
      <w:pPr>
        <w:pStyle w:val="a0"/>
        <w:spacing w:after="0"/>
        <w:rPr>
          <w:lang w:val="en-GB"/>
        </w:rPr>
      </w:pPr>
      <w:r>
        <w:rPr>
          <w:lang w:val="en-GB"/>
        </w:rPr>
        <w:t>The objectives of the core part work item are:</w:t>
      </w:r>
    </w:p>
    <w:p w14:paraId="58ABD240" w14:textId="77777777" w:rsidR="00482BF4" w:rsidRDefault="00B377F4">
      <w:pPr>
        <w:pStyle w:val="ListParagraph"/>
        <w:numPr>
          <w:ilvl w:val="0"/>
          <w:numId w:val="2"/>
        </w:numPr>
        <w:spacing w:after="0" w:line="259" w:lineRule="auto"/>
        <w:ind w:firstLineChars="0"/>
        <w:contextualSpacing/>
        <w:textAlignment w:val="auto"/>
      </w:pPr>
      <w:bookmarkStart w:id="6" w:name="OLE_LINK3"/>
      <w:r>
        <w:t xml:space="preserve">Depending on the details of the European regulatory requirements, determine whether they are best handled by relevant updates (if any) of band n96 or whether a new band is needed. </w:t>
      </w:r>
    </w:p>
    <w:p w14:paraId="52ADB7DE" w14:textId="77777777" w:rsidR="00482BF4" w:rsidRDefault="00B377F4">
      <w:pPr>
        <w:pStyle w:val="ListParagraph"/>
        <w:numPr>
          <w:ilvl w:val="1"/>
          <w:numId w:val="2"/>
        </w:numPr>
        <w:spacing w:after="0" w:line="259" w:lineRule="auto"/>
        <w:ind w:firstLineChars="0"/>
        <w:contextualSpacing/>
        <w:textAlignment w:val="auto"/>
      </w:pPr>
      <w:r>
        <w:t>If a new band is needed, determine the band plan for unlicensed operation in the range 5945-6425 MHz</w:t>
      </w:r>
    </w:p>
    <w:bookmarkEnd w:id="6"/>
    <w:p w14:paraId="6D739896" w14:textId="77777777" w:rsidR="00482BF4" w:rsidRDefault="00B377F4">
      <w:pPr>
        <w:pStyle w:val="ListParagraph"/>
        <w:numPr>
          <w:ilvl w:val="0"/>
          <w:numId w:val="2"/>
        </w:numPr>
        <w:spacing w:after="0" w:line="259" w:lineRule="auto"/>
        <w:ind w:firstLineChars="0"/>
        <w:contextualSpacing/>
        <w:textAlignment w:val="auto"/>
      </w:pPr>
      <w:r>
        <w:t xml:space="preserve">Define or update (if needed) system parameters </w:t>
      </w:r>
      <w:r>
        <w:rPr>
          <w:snapToGrid w:val="0"/>
          <w:lang w:eastAsia="ja-JP"/>
        </w:rPr>
        <w:t>such as channel bandwidths and channel arrangements</w:t>
      </w:r>
    </w:p>
    <w:p w14:paraId="06B1A3A3" w14:textId="77777777" w:rsidR="00482BF4" w:rsidRDefault="00B377F4">
      <w:pPr>
        <w:pStyle w:val="ListParagraph"/>
        <w:numPr>
          <w:ilvl w:val="0"/>
          <w:numId w:val="2"/>
        </w:numPr>
        <w:spacing w:after="0" w:line="259" w:lineRule="auto"/>
        <w:ind w:firstLineChars="0"/>
        <w:contextualSpacing/>
        <w:textAlignment w:val="auto"/>
      </w:pPr>
      <w:r>
        <w:t>Define or update (if needed) transmitter and receiver characteristics requirements for the UE</w:t>
      </w:r>
    </w:p>
    <w:p w14:paraId="67DF627A" w14:textId="77777777" w:rsidR="00482BF4" w:rsidRDefault="00B377F4">
      <w:pPr>
        <w:pStyle w:val="ListParagraph"/>
        <w:numPr>
          <w:ilvl w:val="0"/>
          <w:numId w:val="2"/>
        </w:numPr>
        <w:spacing w:after="0" w:line="259" w:lineRule="auto"/>
        <w:ind w:firstLineChars="0"/>
        <w:contextualSpacing/>
        <w:textAlignment w:val="auto"/>
      </w:pPr>
      <w:r>
        <w:t>Define or update (if needed) transmitter and receiver characteristics requirements for the BS</w:t>
      </w:r>
    </w:p>
    <w:p w14:paraId="7FD1E059" w14:textId="77777777" w:rsidR="00482BF4" w:rsidRDefault="00482BF4">
      <w:pPr>
        <w:spacing w:after="0"/>
      </w:pPr>
    </w:p>
    <w:p w14:paraId="3198A41A" w14:textId="77777777" w:rsidR="00482BF4" w:rsidRDefault="00B377F4">
      <w:pPr>
        <w:spacing w:after="0"/>
      </w:pPr>
      <w:r>
        <w:t>The objective of the performance part work item is:</w:t>
      </w:r>
    </w:p>
    <w:p w14:paraId="47DC5755" w14:textId="77777777" w:rsidR="00482BF4" w:rsidRDefault="00B377F4">
      <w:pPr>
        <w:pStyle w:val="ListParagraph"/>
        <w:numPr>
          <w:ilvl w:val="0"/>
          <w:numId w:val="3"/>
        </w:numPr>
        <w:spacing w:after="0" w:line="259" w:lineRule="auto"/>
        <w:ind w:firstLineChars="0"/>
        <w:contextualSpacing/>
      </w:pPr>
      <w:r>
        <w:t>Define or update (if needed) conformance requirements for BS testing.</w:t>
      </w:r>
    </w:p>
    <w:p w14:paraId="6B0F2235" w14:textId="77777777" w:rsidR="00482BF4" w:rsidRDefault="00482BF4">
      <w:pPr>
        <w:spacing w:after="0"/>
        <w:ind w:left="410"/>
        <w:contextualSpacing/>
      </w:pPr>
    </w:p>
    <w:p w14:paraId="3EA02C49" w14:textId="77777777" w:rsidR="00482BF4" w:rsidRDefault="00B377F4">
      <w:pPr>
        <w:rPr>
          <w:u w:val="single"/>
          <w:lang w:eastAsia="zh-CN"/>
        </w:rPr>
      </w:pPr>
      <w:r>
        <w:rPr>
          <w:u w:val="single"/>
          <w:lang w:eastAsia="zh-CN"/>
        </w:rPr>
        <w:t>According to agreed work plan (R4-2101929) the target for this meeting is:</w:t>
      </w:r>
    </w:p>
    <w:p w14:paraId="21CFCF0D" w14:textId="77777777" w:rsidR="00482BF4" w:rsidRDefault="00B377F4">
      <w:pPr>
        <w:numPr>
          <w:ilvl w:val="0"/>
          <w:numId w:val="4"/>
        </w:numPr>
        <w:autoSpaceDN w:val="0"/>
        <w:spacing w:after="120"/>
        <w:ind w:leftChars="160" w:left="680"/>
        <w:jc w:val="both"/>
        <w:rPr>
          <w:szCs w:val="22"/>
          <w:lang w:val="sv-SE" w:eastAsia="ja-JP"/>
        </w:rPr>
      </w:pPr>
      <w:r>
        <w:rPr>
          <w:rFonts w:eastAsia="Arial"/>
          <w:szCs w:val="22"/>
          <w:lang w:val="sv-SE" w:eastAsia="ja-JP"/>
        </w:rPr>
        <w:t>3GPP RAN4#9</w:t>
      </w:r>
      <w:r>
        <w:rPr>
          <w:szCs w:val="22"/>
          <w:lang w:val="sv-SE" w:eastAsia="zh-CN"/>
        </w:rPr>
        <w:t>9-e</w:t>
      </w:r>
      <w:r>
        <w:rPr>
          <w:rFonts w:eastAsia="Arial"/>
          <w:szCs w:val="22"/>
          <w:lang w:val="sv-SE" w:eastAsia="ja-JP"/>
        </w:rPr>
        <w:t xml:space="preserve"> </w:t>
      </w:r>
      <w:r>
        <w:rPr>
          <w:szCs w:val="22"/>
          <w:lang w:val="sv-SE" w:eastAsia="ja-JP"/>
        </w:rPr>
        <w:t>(</w:t>
      </w:r>
      <w:r>
        <w:rPr>
          <w:szCs w:val="22"/>
          <w:lang w:val="sv-SE" w:eastAsia="zh-CN"/>
        </w:rPr>
        <w:t>May</w:t>
      </w:r>
      <w:r>
        <w:rPr>
          <w:szCs w:val="22"/>
          <w:lang w:val="sv-SE" w:eastAsia="ja-JP"/>
        </w:rPr>
        <w:t xml:space="preserve"> 20</w:t>
      </w:r>
      <w:r>
        <w:rPr>
          <w:szCs w:val="22"/>
          <w:lang w:val="sv-SE" w:eastAsia="zh-CN"/>
        </w:rPr>
        <w:t>21</w:t>
      </w:r>
      <w:r>
        <w:rPr>
          <w:szCs w:val="22"/>
          <w:lang w:val="sv-SE" w:eastAsia="ja-JP"/>
        </w:rPr>
        <w:t>)</w:t>
      </w:r>
    </w:p>
    <w:p w14:paraId="3C46FA18" w14:textId="77777777" w:rsidR="00482BF4" w:rsidRDefault="00B377F4">
      <w:pPr>
        <w:numPr>
          <w:ilvl w:val="0"/>
          <w:numId w:val="4"/>
        </w:numPr>
        <w:autoSpaceDN w:val="0"/>
        <w:spacing w:after="120"/>
        <w:jc w:val="both"/>
      </w:pPr>
      <w:r>
        <w:rPr>
          <w:lang w:eastAsia="zh-CN"/>
        </w:rPr>
        <w:t xml:space="preserve">Agree or endorse TR 38.849 and revised WID if any </w:t>
      </w:r>
      <w:proofErr w:type="gramStart"/>
      <w:r>
        <w:rPr>
          <w:lang w:eastAsia="zh-CN"/>
        </w:rPr>
        <w:t>updates;</w:t>
      </w:r>
      <w:proofErr w:type="gramEnd"/>
    </w:p>
    <w:p w14:paraId="09F5326E" w14:textId="77777777" w:rsidR="00482BF4" w:rsidRDefault="00B377F4">
      <w:pPr>
        <w:numPr>
          <w:ilvl w:val="0"/>
          <w:numId w:val="4"/>
        </w:numPr>
        <w:autoSpaceDN w:val="0"/>
        <w:spacing w:after="120"/>
        <w:jc w:val="both"/>
      </w:pPr>
      <w:r>
        <w:rPr>
          <w:lang w:eastAsia="zh-CN"/>
        </w:rPr>
        <w:t>Conclude</w:t>
      </w:r>
      <w:r>
        <w:t xml:space="preserve"> discussions related to core requirements for UE and BS </w:t>
      </w:r>
    </w:p>
    <w:p w14:paraId="1E9C52EC" w14:textId="77777777" w:rsidR="00482BF4" w:rsidRDefault="00B377F4">
      <w:pPr>
        <w:numPr>
          <w:ilvl w:val="0"/>
          <w:numId w:val="4"/>
        </w:numPr>
        <w:autoSpaceDN w:val="0"/>
        <w:spacing w:after="120"/>
        <w:jc w:val="both"/>
      </w:pPr>
      <w:r>
        <w:t xml:space="preserve">Endorse BIG CRs for impacted core </w:t>
      </w:r>
      <w:proofErr w:type="gramStart"/>
      <w:r>
        <w:t>TSs;</w:t>
      </w:r>
      <w:proofErr w:type="gramEnd"/>
    </w:p>
    <w:p w14:paraId="6E25DA9C" w14:textId="77777777" w:rsidR="00482BF4" w:rsidRDefault="00B377F4">
      <w:pPr>
        <w:numPr>
          <w:ilvl w:val="0"/>
          <w:numId w:val="4"/>
        </w:numPr>
        <w:autoSpaceDN w:val="0"/>
        <w:spacing w:after="120"/>
        <w:jc w:val="both"/>
      </w:pPr>
      <w:r>
        <w:t>Discussions on conformance requirements for BS testing</w:t>
      </w:r>
    </w:p>
    <w:p w14:paraId="3D407953" w14:textId="77777777" w:rsidR="00482BF4" w:rsidRDefault="00B377F4">
      <w:pPr>
        <w:rPr>
          <w:u w:val="single"/>
          <w:lang w:eastAsia="zh-CN"/>
        </w:rPr>
      </w:pPr>
      <w:r>
        <w:rPr>
          <w:lang w:eastAsia="zh-CN"/>
        </w:rPr>
        <w:t xml:space="preserve">Some targets from last meetings is still not achieved as summarized in R4-2105461. As a result, they will also be included this meeting  </w:t>
      </w:r>
    </w:p>
    <w:p w14:paraId="6D7B394B" w14:textId="77777777" w:rsidR="00482BF4" w:rsidRDefault="00B377F4">
      <w:pPr>
        <w:numPr>
          <w:ilvl w:val="0"/>
          <w:numId w:val="4"/>
        </w:numPr>
        <w:autoSpaceDN w:val="0"/>
        <w:spacing w:after="120" w:line="259" w:lineRule="auto"/>
        <w:ind w:leftChars="160" w:left="680"/>
        <w:jc w:val="both"/>
        <w:rPr>
          <w:szCs w:val="22"/>
          <w:lang w:eastAsia="ja-JP"/>
        </w:rPr>
      </w:pPr>
      <w:r>
        <w:rPr>
          <w:rFonts w:eastAsia="Arial"/>
          <w:szCs w:val="22"/>
          <w:lang w:eastAsia="ja-JP"/>
        </w:rPr>
        <w:t>3GPP RAN4#9</w:t>
      </w:r>
      <w:r>
        <w:rPr>
          <w:szCs w:val="22"/>
          <w:lang w:eastAsia="zh-CN"/>
        </w:rPr>
        <w:t>8-e</w:t>
      </w:r>
      <w:r>
        <w:rPr>
          <w:rFonts w:eastAsia="Arial"/>
          <w:szCs w:val="22"/>
          <w:lang w:eastAsia="ja-JP"/>
        </w:rPr>
        <w:t xml:space="preserve"> </w:t>
      </w:r>
      <w:r>
        <w:rPr>
          <w:szCs w:val="22"/>
          <w:lang w:eastAsia="ja-JP"/>
        </w:rPr>
        <w:t>(</w:t>
      </w:r>
      <w:r>
        <w:rPr>
          <w:szCs w:val="22"/>
          <w:lang w:eastAsia="zh-CN"/>
        </w:rPr>
        <w:t>Jan.</w:t>
      </w:r>
      <w:r>
        <w:rPr>
          <w:szCs w:val="22"/>
          <w:lang w:eastAsia="ja-JP"/>
        </w:rPr>
        <w:t xml:space="preserve"> 20</w:t>
      </w:r>
      <w:r>
        <w:rPr>
          <w:szCs w:val="22"/>
          <w:lang w:eastAsia="zh-CN"/>
        </w:rPr>
        <w:t>21</w:t>
      </w:r>
      <w:r>
        <w:rPr>
          <w:szCs w:val="22"/>
          <w:lang w:eastAsia="ja-JP"/>
        </w:rPr>
        <w:t>)</w:t>
      </w:r>
    </w:p>
    <w:p w14:paraId="2B51F1C7" w14:textId="77777777" w:rsidR="00482BF4" w:rsidRDefault="00B377F4">
      <w:pPr>
        <w:numPr>
          <w:ilvl w:val="1"/>
          <w:numId w:val="4"/>
        </w:numPr>
        <w:autoSpaceDN w:val="0"/>
        <w:spacing w:after="120" w:line="259" w:lineRule="auto"/>
        <w:ind w:leftChars="520" w:left="1400"/>
        <w:jc w:val="both"/>
      </w:pPr>
      <w:r>
        <w:rPr>
          <w:lang w:eastAsia="zh-CN"/>
        </w:rPr>
        <w:t xml:space="preserve">Agree if the frequency range for unlicensed operation in Europe are </w:t>
      </w:r>
      <w:r>
        <w:t>best introduced to the specification by relevant updates (if any) of band n96 or whether a new band is needed.</w:t>
      </w:r>
    </w:p>
    <w:p w14:paraId="01B518C4" w14:textId="77777777" w:rsidR="00482BF4" w:rsidRDefault="00B377F4">
      <w:pPr>
        <w:numPr>
          <w:ilvl w:val="0"/>
          <w:numId w:val="4"/>
        </w:numPr>
        <w:autoSpaceDN w:val="0"/>
        <w:spacing w:after="120" w:line="259" w:lineRule="auto"/>
        <w:ind w:leftChars="160" w:left="680"/>
        <w:jc w:val="both"/>
        <w:rPr>
          <w:szCs w:val="22"/>
          <w:lang w:eastAsia="ja-JP"/>
        </w:rPr>
      </w:pPr>
      <w:r>
        <w:rPr>
          <w:rFonts w:eastAsia="Arial"/>
          <w:szCs w:val="22"/>
          <w:lang w:eastAsia="ja-JP"/>
        </w:rPr>
        <w:t>3GPP RAN4#9</w:t>
      </w:r>
      <w:r>
        <w:rPr>
          <w:szCs w:val="22"/>
          <w:lang w:eastAsia="zh-CN"/>
        </w:rPr>
        <w:t>8bis-e</w:t>
      </w:r>
      <w:r>
        <w:rPr>
          <w:rFonts w:eastAsia="Arial"/>
          <w:szCs w:val="22"/>
          <w:lang w:eastAsia="ja-JP"/>
        </w:rPr>
        <w:t xml:space="preserve"> </w:t>
      </w:r>
      <w:r>
        <w:rPr>
          <w:szCs w:val="22"/>
          <w:lang w:eastAsia="ja-JP"/>
        </w:rPr>
        <w:t>(</w:t>
      </w:r>
      <w:r>
        <w:rPr>
          <w:szCs w:val="22"/>
          <w:lang w:eastAsia="zh-CN"/>
        </w:rPr>
        <w:t>Jan.</w:t>
      </w:r>
      <w:r>
        <w:rPr>
          <w:szCs w:val="22"/>
          <w:lang w:eastAsia="ja-JP"/>
        </w:rPr>
        <w:t xml:space="preserve"> 20</w:t>
      </w:r>
      <w:r>
        <w:rPr>
          <w:szCs w:val="22"/>
          <w:lang w:eastAsia="zh-CN"/>
        </w:rPr>
        <w:t>21</w:t>
      </w:r>
      <w:r>
        <w:rPr>
          <w:szCs w:val="22"/>
          <w:lang w:eastAsia="ja-JP"/>
        </w:rPr>
        <w:t>)</w:t>
      </w:r>
    </w:p>
    <w:p w14:paraId="1B83D6E5" w14:textId="77777777" w:rsidR="00482BF4" w:rsidRDefault="00B377F4">
      <w:pPr>
        <w:numPr>
          <w:ilvl w:val="1"/>
          <w:numId w:val="4"/>
        </w:numPr>
        <w:autoSpaceDN w:val="0"/>
        <w:spacing w:after="120" w:line="259" w:lineRule="auto"/>
        <w:ind w:leftChars="520" w:left="1400"/>
        <w:jc w:val="both"/>
      </w:pPr>
      <w:r>
        <w:rPr>
          <w:lang w:eastAsia="zh-CN"/>
        </w:rPr>
        <w:t>Core requirements for UE and BS</w:t>
      </w:r>
    </w:p>
    <w:bookmarkEnd w:id="3"/>
    <w:p w14:paraId="2BD7D1CE" w14:textId="77777777" w:rsidR="00482BF4" w:rsidRDefault="00B377F4">
      <w:pPr>
        <w:pStyle w:val="Heading2"/>
        <w:rPr>
          <w:lang w:val="en-GB"/>
        </w:rPr>
      </w:pPr>
      <w:r>
        <w:rPr>
          <w:lang w:val="en-GB"/>
        </w:rPr>
        <w:t>Rapporteur contributions</w:t>
      </w:r>
    </w:p>
    <w:tbl>
      <w:tblPr>
        <w:tblStyle w:val="TableGrid"/>
        <w:tblW w:w="0" w:type="auto"/>
        <w:tblLook w:val="04A0" w:firstRow="1" w:lastRow="0" w:firstColumn="1" w:lastColumn="0" w:noHBand="0" w:noVBand="1"/>
      </w:tblPr>
      <w:tblGrid>
        <w:gridCol w:w="1622"/>
        <w:gridCol w:w="1428"/>
        <w:gridCol w:w="6581"/>
      </w:tblGrid>
      <w:tr w:rsidR="00482BF4" w14:paraId="1D1B2818" w14:textId="77777777">
        <w:trPr>
          <w:trHeight w:val="468"/>
        </w:trPr>
        <w:tc>
          <w:tcPr>
            <w:tcW w:w="1622" w:type="dxa"/>
            <w:vAlign w:val="center"/>
          </w:tcPr>
          <w:p w14:paraId="1198A8AD" w14:textId="77777777" w:rsidR="00482BF4" w:rsidRDefault="00B377F4">
            <w:pPr>
              <w:spacing w:before="120" w:after="120"/>
              <w:rPr>
                <w:b/>
                <w:bCs/>
              </w:rPr>
            </w:pPr>
            <w:r>
              <w:rPr>
                <w:b/>
                <w:bCs/>
              </w:rPr>
              <w:t>T-doc number</w:t>
            </w:r>
          </w:p>
        </w:tc>
        <w:tc>
          <w:tcPr>
            <w:tcW w:w="1428" w:type="dxa"/>
            <w:vAlign w:val="center"/>
          </w:tcPr>
          <w:p w14:paraId="288BAA59" w14:textId="77777777" w:rsidR="00482BF4" w:rsidRDefault="00B377F4">
            <w:pPr>
              <w:spacing w:before="120" w:after="120"/>
              <w:rPr>
                <w:b/>
                <w:bCs/>
              </w:rPr>
            </w:pPr>
            <w:r>
              <w:rPr>
                <w:b/>
                <w:bCs/>
              </w:rPr>
              <w:t>Company</w:t>
            </w:r>
          </w:p>
        </w:tc>
        <w:tc>
          <w:tcPr>
            <w:tcW w:w="6581" w:type="dxa"/>
            <w:vAlign w:val="center"/>
          </w:tcPr>
          <w:p w14:paraId="1112E656" w14:textId="77777777" w:rsidR="00482BF4" w:rsidRDefault="00B377F4">
            <w:pPr>
              <w:spacing w:before="120" w:after="120"/>
              <w:rPr>
                <w:b/>
                <w:bCs/>
              </w:rPr>
            </w:pPr>
            <w:r>
              <w:rPr>
                <w:b/>
                <w:bCs/>
              </w:rPr>
              <w:t>Proposals / Observations</w:t>
            </w:r>
          </w:p>
        </w:tc>
      </w:tr>
      <w:tr w:rsidR="00482BF4" w14:paraId="2C892C86" w14:textId="77777777">
        <w:trPr>
          <w:trHeight w:val="468"/>
        </w:trPr>
        <w:tc>
          <w:tcPr>
            <w:tcW w:w="1622" w:type="dxa"/>
          </w:tcPr>
          <w:p w14:paraId="35DDD2B2" w14:textId="77777777" w:rsidR="00482BF4" w:rsidRDefault="00B377F4">
            <w:pPr>
              <w:spacing w:before="120" w:after="120"/>
            </w:pPr>
            <w:r>
              <w:t>R4-2110691</w:t>
            </w:r>
          </w:p>
        </w:tc>
        <w:tc>
          <w:tcPr>
            <w:tcW w:w="1428" w:type="dxa"/>
          </w:tcPr>
          <w:p w14:paraId="19E8D66D" w14:textId="77777777" w:rsidR="00482BF4" w:rsidRDefault="00B377F4">
            <w:pPr>
              <w:spacing w:before="120" w:after="120"/>
            </w:pPr>
            <w:r>
              <w:t>Nokia</w:t>
            </w:r>
          </w:p>
        </w:tc>
        <w:tc>
          <w:tcPr>
            <w:tcW w:w="6581" w:type="dxa"/>
          </w:tcPr>
          <w:p w14:paraId="1476CC52" w14:textId="77777777" w:rsidR="00482BF4" w:rsidRDefault="00B377F4">
            <w:pPr>
              <w:spacing w:before="120" w:after="120"/>
            </w:pPr>
            <w:r>
              <w:t>draft TR 38.849 v0.3.0 – the document is reserved and proposed for email approval to capture agreements during RAN4#98-bis-e</w:t>
            </w:r>
          </w:p>
        </w:tc>
      </w:tr>
    </w:tbl>
    <w:p w14:paraId="257DD624" w14:textId="77777777" w:rsidR="00482BF4" w:rsidRDefault="00482BF4">
      <w:pPr>
        <w:rPr>
          <w:color w:val="0070C0"/>
          <w:lang w:eastAsia="zh-CN"/>
        </w:rPr>
      </w:pPr>
    </w:p>
    <w:p w14:paraId="678CE52A" w14:textId="77777777" w:rsidR="00482BF4" w:rsidRDefault="00B377F4">
      <w:pPr>
        <w:pStyle w:val="Heading1"/>
        <w:rPr>
          <w:lang w:val="en-GB" w:eastAsia="ja-JP"/>
        </w:rPr>
      </w:pPr>
      <w:r>
        <w:rPr>
          <w:lang w:val="en-GB" w:eastAsia="ja-JP"/>
        </w:rPr>
        <w:lastRenderedPageBreak/>
        <w:t>Topic #1: Band plan and LPI and VLP deployment</w:t>
      </w:r>
    </w:p>
    <w:p w14:paraId="23405E0B" w14:textId="77777777" w:rsidR="00482BF4" w:rsidRDefault="00B377F4">
      <w:pPr>
        <w:rPr>
          <w:i/>
          <w:color w:val="0070C0"/>
          <w:lang w:eastAsia="zh-CN"/>
        </w:rPr>
      </w:pPr>
      <w:bookmarkStart w:id="7" w:name="_Hlk62046648"/>
      <w:r>
        <w:rPr>
          <w:iCs/>
          <w:lang w:eastAsia="zh-CN"/>
        </w:rPr>
        <w:t xml:space="preserve">The </w:t>
      </w:r>
      <w:bookmarkEnd w:id="7"/>
      <w:r>
        <w:rPr>
          <w:iCs/>
          <w:lang w:eastAsia="zh-CN"/>
        </w:rPr>
        <w:t>contributions and proposals/observations related to the band plan for the introduction of lower 6GHz NR unlicensed operation for Europe as well as</w:t>
      </w:r>
      <w:r>
        <w:t xml:space="preserve"> </w:t>
      </w:r>
      <w:r>
        <w:rPr>
          <w:iCs/>
          <w:lang w:eastAsia="zh-CN"/>
        </w:rPr>
        <w:t>LPI and VLP deployment is discussed under this topic and the contributions and relevant proposals/observations have been included in the Table 2.1.</w:t>
      </w:r>
      <w:r>
        <w:rPr>
          <w:i/>
          <w:color w:val="0070C0"/>
          <w:lang w:eastAsia="zh-CN"/>
        </w:rPr>
        <w:t xml:space="preserve"> </w:t>
      </w:r>
    </w:p>
    <w:p w14:paraId="7764810B" w14:textId="77777777" w:rsidR="00482BF4" w:rsidRDefault="00B377F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271"/>
        <w:gridCol w:w="1779"/>
        <w:gridCol w:w="6581"/>
      </w:tblGrid>
      <w:tr w:rsidR="00482BF4" w14:paraId="05C22420" w14:textId="77777777">
        <w:trPr>
          <w:trHeight w:val="468"/>
        </w:trPr>
        <w:tc>
          <w:tcPr>
            <w:tcW w:w="1271" w:type="dxa"/>
            <w:vAlign w:val="center"/>
          </w:tcPr>
          <w:p w14:paraId="65B773E9" w14:textId="77777777" w:rsidR="00482BF4" w:rsidRDefault="00B377F4">
            <w:pPr>
              <w:spacing w:before="120" w:after="120"/>
              <w:rPr>
                <w:b/>
                <w:bCs/>
              </w:rPr>
            </w:pPr>
            <w:r>
              <w:rPr>
                <w:b/>
                <w:bCs/>
              </w:rPr>
              <w:t>T-doc number</w:t>
            </w:r>
          </w:p>
        </w:tc>
        <w:tc>
          <w:tcPr>
            <w:tcW w:w="1779" w:type="dxa"/>
            <w:vAlign w:val="center"/>
          </w:tcPr>
          <w:p w14:paraId="49E6A7A8" w14:textId="77777777" w:rsidR="00482BF4" w:rsidRDefault="00B377F4">
            <w:pPr>
              <w:spacing w:before="120" w:after="120"/>
              <w:rPr>
                <w:b/>
                <w:bCs/>
              </w:rPr>
            </w:pPr>
            <w:r>
              <w:rPr>
                <w:b/>
                <w:bCs/>
              </w:rPr>
              <w:t>Company</w:t>
            </w:r>
          </w:p>
        </w:tc>
        <w:tc>
          <w:tcPr>
            <w:tcW w:w="6581" w:type="dxa"/>
            <w:vAlign w:val="center"/>
          </w:tcPr>
          <w:p w14:paraId="30BAB518" w14:textId="77777777" w:rsidR="00482BF4" w:rsidRDefault="00B377F4">
            <w:pPr>
              <w:spacing w:before="120" w:after="120"/>
              <w:rPr>
                <w:b/>
                <w:bCs/>
              </w:rPr>
            </w:pPr>
            <w:r>
              <w:rPr>
                <w:b/>
                <w:bCs/>
              </w:rPr>
              <w:t>Proposals / Observations</w:t>
            </w:r>
          </w:p>
        </w:tc>
      </w:tr>
      <w:tr w:rsidR="00482BF4" w14:paraId="4291A16E" w14:textId="77777777">
        <w:trPr>
          <w:trHeight w:val="468"/>
        </w:trPr>
        <w:tc>
          <w:tcPr>
            <w:tcW w:w="1271" w:type="dxa"/>
          </w:tcPr>
          <w:p w14:paraId="03F0A144" w14:textId="77777777" w:rsidR="00482BF4" w:rsidRDefault="00B377F4">
            <w:pPr>
              <w:spacing w:before="120" w:after="120"/>
            </w:pPr>
            <w:r>
              <w:t>R4-2109429</w:t>
            </w:r>
          </w:p>
        </w:tc>
        <w:tc>
          <w:tcPr>
            <w:tcW w:w="1779" w:type="dxa"/>
          </w:tcPr>
          <w:p w14:paraId="416765AD" w14:textId="77777777" w:rsidR="00482BF4" w:rsidRDefault="00B377F4">
            <w:pPr>
              <w:spacing w:before="120" w:after="120"/>
            </w:pPr>
            <w:r>
              <w:t>Apple, Facebook, Hewlett Packard Enterprise, Skyworks Solutions Inc.</w:t>
            </w:r>
          </w:p>
        </w:tc>
        <w:tc>
          <w:tcPr>
            <w:tcW w:w="6581" w:type="dxa"/>
          </w:tcPr>
          <w:p w14:paraId="36B46BA0" w14:textId="77777777" w:rsidR="00482BF4" w:rsidRDefault="00B377F4">
            <w:pPr>
              <w:spacing w:before="120" w:after="120"/>
            </w:pPr>
            <w:r>
              <w:rPr>
                <w:b/>
                <w:bCs/>
              </w:rPr>
              <w:t>Proposal 1:</w:t>
            </w:r>
            <w:r>
              <w:t xml:space="preserve"> Leverage existing band n96 to support license-exempt usage of the 6GHz band in EU/CEPT countries.  </w:t>
            </w:r>
          </w:p>
        </w:tc>
      </w:tr>
      <w:tr w:rsidR="00482BF4" w14:paraId="2B14DF91" w14:textId="77777777">
        <w:trPr>
          <w:trHeight w:val="468"/>
        </w:trPr>
        <w:tc>
          <w:tcPr>
            <w:tcW w:w="1271" w:type="dxa"/>
          </w:tcPr>
          <w:p w14:paraId="67EADDAA" w14:textId="77777777" w:rsidR="00482BF4" w:rsidRDefault="00B377F4">
            <w:pPr>
              <w:spacing w:before="120" w:after="120"/>
            </w:pPr>
            <w:r>
              <w:t>R4-2110692</w:t>
            </w:r>
          </w:p>
        </w:tc>
        <w:tc>
          <w:tcPr>
            <w:tcW w:w="1779" w:type="dxa"/>
          </w:tcPr>
          <w:p w14:paraId="3846A165" w14:textId="77777777" w:rsidR="00482BF4" w:rsidRDefault="00B377F4">
            <w:pPr>
              <w:spacing w:before="120" w:after="120"/>
            </w:pPr>
            <w:r>
              <w:t>Nokia</w:t>
            </w:r>
          </w:p>
        </w:tc>
        <w:tc>
          <w:tcPr>
            <w:tcW w:w="6581" w:type="dxa"/>
          </w:tcPr>
          <w:p w14:paraId="08AA62FB" w14:textId="77777777" w:rsidR="00482BF4" w:rsidRDefault="00B377F4">
            <w:pPr>
              <w:spacing w:before="120" w:after="120"/>
              <w:rPr>
                <w:b/>
                <w:bCs/>
              </w:rPr>
            </w:pPr>
            <w:r>
              <w:rPr>
                <w:b/>
                <w:bCs/>
              </w:rPr>
              <w:t xml:space="preserve">Proposal 1: </w:t>
            </w:r>
            <w:r>
              <w:t xml:space="preserve">Introduce the </w:t>
            </w:r>
            <w:bookmarkStart w:id="8" w:name="_Hlk68701632"/>
            <w:r>
              <w:t>5945 MHz to 6425 MHz frequency range for unlicensed operation in Europe</w:t>
            </w:r>
            <w:bookmarkEnd w:id="8"/>
            <w:r>
              <w:t xml:space="preserve"> by adopting option 1 i.e. re-use already defined n96.</w:t>
            </w:r>
          </w:p>
          <w:p w14:paraId="0BA3EF02" w14:textId="77777777" w:rsidR="00482BF4" w:rsidRDefault="00B377F4">
            <w:pPr>
              <w:spacing w:before="120" w:after="120"/>
              <w:rPr>
                <w:b/>
                <w:bCs/>
              </w:rPr>
            </w:pPr>
            <w:r>
              <w:rPr>
                <w:b/>
                <w:bCs/>
              </w:rPr>
              <w:t xml:space="preserve">Proposal 2: </w:t>
            </w:r>
            <w:r>
              <w:t>Introduce LPI deployment to 3GPP specification with priority but also include VLP with available requirements.</w:t>
            </w:r>
          </w:p>
        </w:tc>
      </w:tr>
      <w:tr w:rsidR="00482BF4" w14:paraId="75FECBB4" w14:textId="77777777">
        <w:trPr>
          <w:trHeight w:val="468"/>
        </w:trPr>
        <w:tc>
          <w:tcPr>
            <w:tcW w:w="1271" w:type="dxa"/>
          </w:tcPr>
          <w:p w14:paraId="5AD18E39" w14:textId="77777777" w:rsidR="00482BF4" w:rsidRDefault="00B377F4">
            <w:pPr>
              <w:spacing w:before="120" w:after="120"/>
            </w:pPr>
            <w:r>
              <w:t>R4-2111165</w:t>
            </w:r>
          </w:p>
        </w:tc>
        <w:tc>
          <w:tcPr>
            <w:tcW w:w="1779" w:type="dxa"/>
          </w:tcPr>
          <w:p w14:paraId="344A04AA" w14:textId="77777777" w:rsidR="00482BF4" w:rsidRDefault="00B377F4">
            <w:pPr>
              <w:spacing w:before="120" w:after="120"/>
            </w:pPr>
            <w:r>
              <w:t>Ericsson</w:t>
            </w:r>
          </w:p>
        </w:tc>
        <w:tc>
          <w:tcPr>
            <w:tcW w:w="6581" w:type="dxa"/>
          </w:tcPr>
          <w:p w14:paraId="16A1AD13" w14:textId="77777777" w:rsidR="00482BF4" w:rsidRDefault="00B377F4">
            <w:pPr>
              <w:spacing w:before="120" w:after="120"/>
              <w:rPr>
                <w:b/>
                <w:bCs/>
              </w:rPr>
            </w:pPr>
            <w:r>
              <w:rPr>
                <w:b/>
                <w:bCs/>
              </w:rPr>
              <w:t xml:space="preserve">Proposal 1:  </w:t>
            </w:r>
            <w:r>
              <w:t>Define a new band n[xx] for introduction of lower 6GHz NR unlicensed operation for Europe</w:t>
            </w:r>
          </w:p>
          <w:p w14:paraId="53797809" w14:textId="77777777" w:rsidR="00482BF4" w:rsidRDefault="00B377F4">
            <w:pPr>
              <w:spacing w:before="120" w:after="120"/>
              <w:rPr>
                <w:b/>
                <w:bCs/>
              </w:rPr>
            </w:pPr>
            <w:r>
              <w:rPr>
                <w:b/>
                <w:bCs/>
              </w:rPr>
              <w:t xml:space="preserve">Proposal 2:  </w:t>
            </w:r>
            <w:r>
              <w:t>VLP deployment should be included in the specifications along with LPI as ECC Decision (20)01 includes regulations for both LPI and VLP deployments on the same level.</w:t>
            </w:r>
          </w:p>
        </w:tc>
      </w:tr>
      <w:tr w:rsidR="00482BF4" w14:paraId="1C23F34B" w14:textId="77777777">
        <w:trPr>
          <w:trHeight w:val="468"/>
        </w:trPr>
        <w:tc>
          <w:tcPr>
            <w:tcW w:w="1271" w:type="dxa"/>
          </w:tcPr>
          <w:p w14:paraId="4AD9C1CF" w14:textId="77777777" w:rsidR="00482BF4" w:rsidRDefault="00B377F4">
            <w:pPr>
              <w:spacing w:before="120" w:after="120"/>
            </w:pPr>
            <w:r>
              <w:t>R4-2110617</w:t>
            </w:r>
          </w:p>
        </w:tc>
        <w:tc>
          <w:tcPr>
            <w:tcW w:w="1779" w:type="dxa"/>
          </w:tcPr>
          <w:p w14:paraId="1EED0123" w14:textId="77777777" w:rsidR="00482BF4" w:rsidRDefault="00B377F4">
            <w:pPr>
              <w:spacing w:before="120" w:after="120"/>
            </w:pPr>
            <w:r>
              <w:t>ZTE Corporation</w:t>
            </w:r>
          </w:p>
        </w:tc>
        <w:tc>
          <w:tcPr>
            <w:tcW w:w="6581" w:type="dxa"/>
          </w:tcPr>
          <w:p w14:paraId="05515484" w14:textId="77777777" w:rsidR="00482BF4" w:rsidRDefault="00B377F4">
            <w:pPr>
              <w:spacing w:before="120" w:after="120"/>
              <w:rPr>
                <w:b/>
                <w:bCs/>
              </w:rPr>
            </w:pPr>
            <w:r>
              <w:rPr>
                <w:b/>
                <w:bCs/>
              </w:rPr>
              <w:t xml:space="preserve">Proposal 1: </w:t>
            </w:r>
            <w:r>
              <w:t>to define new band for Europe unlicensed 6GHz.</w:t>
            </w:r>
          </w:p>
        </w:tc>
      </w:tr>
      <w:tr w:rsidR="00482BF4" w14:paraId="5874CFE0" w14:textId="77777777">
        <w:trPr>
          <w:trHeight w:val="468"/>
        </w:trPr>
        <w:tc>
          <w:tcPr>
            <w:tcW w:w="1271" w:type="dxa"/>
          </w:tcPr>
          <w:p w14:paraId="2A394596" w14:textId="77777777" w:rsidR="00482BF4" w:rsidRDefault="00B377F4">
            <w:pPr>
              <w:spacing w:before="120" w:after="120"/>
            </w:pPr>
            <w:r>
              <w:t>R4-2111408</w:t>
            </w:r>
          </w:p>
        </w:tc>
        <w:tc>
          <w:tcPr>
            <w:tcW w:w="1779" w:type="dxa"/>
          </w:tcPr>
          <w:p w14:paraId="722F4DF3" w14:textId="77777777" w:rsidR="00482BF4" w:rsidRDefault="00B377F4">
            <w:pPr>
              <w:spacing w:before="120" w:after="120"/>
            </w:pPr>
            <w:r>
              <w:t>Huawei</w:t>
            </w:r>
          </w:p>
        </w:tc>
        <w:tc>
          <w:tcPr>
            <w:tcW w:w="6581" w:type="dxa"/>
          </w:tcPr>
          <w:p w14:paraId="1BCE67E7" w14:textId="77777777" w:rsidR="00482BF4" w:rsidRDefault="00B377F4">
            <w:pPr>
              <w:spacing w:before="120" w:after="120"/>
            </w:pPr>
            <w:r>
              <w:t>From a BS perspective we think the EU part of n96 should be defined as its own band. For the UE we don’t believe this introduces any additional problems and may indeed offer some advantages.</w:t>
            </w:r>
          </w:p>
        </w:tc>
      </w:tr>
      <w:tr w:rsidR="00482BF4" w14:paraId="41E97C18" w14:textId="77777777">
        <w:trPr>
          <w:trHeight w:val="468"/>
        </w:trPr>
        <w:tc>
          <w:tcPr>
            <w:tcW w:w="1271" w:type="dxa"/>
          </w:tcPr>
          <w:p w14:paraId="14579EBE" w14:textId="77777777" w:rsidR="00482BF4" w:rsidRDefault="00B377F4">
            <w:pPr>
              <w:spacing w:before="120" w:after="120"/>
            </w:pPr>
            <w:r>
              <w:t>R4-2109431</w:t>
            </w:r>
          </w:p>
        </w:tc>
        <w:tc>
          <w:tcPr>
            <w:tcW w:w="1779" w:type="dxa"/>
          </w:tcPr>
          <w:p w14:paraId="007194C0" w14:textId="77777777" w:rsidR="00482BF4" w:rsidRDefault="00B377F4">
            <w:pPr>
              <w:spacing w:before="120" w:after="120"/>
            </w:pPr>
            <w:r>
              <w:t>Apple</w:t>
            </w:r>
          </w:p>
        </w:tc>
        <w:tc>
          <w:tcPr>
            <w:tcW w:w="6581" w:type="dxa"/>
          </w:tcPr>
          <w:p w14:paraId="2064464B" w14:textId="77777777" w:rsidR="00482BF4" w:rsidRDefault="00B377F4">
            <w:pPr>
              <w:spacing w:before="120" w:after="120"/>
            </w:pPr>
            <w:r>
              <w:rPr>
                <w:b/>
                <w:bCs/>
              </w:rPr>
              <w:t>Proposal:</w:t>
            </w:r>
            <w:r>
              <w:t xml:space="preserve"> We ask RAN WG4 to consider a scenario when an outdoor UE is connected to the indoor LPI base station </w:t>
            </w:r>
            <w:proofErr w:type="gramStart"/>
            <w:r>
              <w:t>in order to</w:t>
            </w:r>
            <w:proofErr w:type="gramEnd"/>
            <w:r>
              <w:t xml:space="preserve"> ensure that no regulatory requirements are violated in this case.   </w:t>
            </w:r>
          </w:p>
        </w:tc>
      </w:tr>
      <w:tr w:rsidR="00482BF4" w14:paraId="09FFBD90" w14:textId="77777777">
        <w:trPr>
          <w:trHeight w:val="468"/>
        </w:trPr>
        <w:tc>
          <w:tcPr>
            <w:tcW w:w="1271" w:type="dxa"/>
          </w:tcPr>
          <w:p w14:paraId="354A89B0" w14:textId="77777777" w:rsidR="00482BF4" w:rsidRDefault="00B377F4">
            <w:pPr>
              <w:spacing w:before="120" w:after="120"/>
            </w:pPr>
            <w:r>
              <w:t>R4-2110983</w:t>
            </w:r>
          </w:p>
        </w:tc>
        <w:tc>
          <w:tcPr>
            <w:tcW w:w="1779" w:type="dxa"/>
          </w:tcPr>
          <w:p w14:paraId="0790E262" w14:textId="77777777" w:rsidR="00482BF4" w:rsidRDefault="00B377F4">
            <w:pPr>
              <w:spacing w:before="120" w:after="120"/>
            </w:pPr>
            <w:r>
              <w:t>Qualcomm Incorporated</w:t>
            </w:r>
          </w:p>
        </w:tc>
        <w:tc>
          <w:tcPr>
            <w:tcW w:w="6581" w:type="dxa"/>
          </w:tcPr>
          <w:p w14:paraId="5C497AFA" w14:textId="77777777" w:rsidR="00482BF4" w:rsidRDefault="00B377F4">
            <w:pPr>
              <w:spacing w:before="120" w:after="120"/>
            </w:pPr>
            <w:r>
              <w:t>It is proposed that VLP specifications are developed in 3GPP for VLP.</w:t>
            </w:r>
          </w:p>
        </w:tc>
      </w:tr>
    </w:tbl>
    <w:p w14:paraId="3317F0A4" w14:textId="77777777" w:rsidR="00482BF4" w:rsidRDefault="00B377F4">
      <w:pPr>
        <w:pStyle w:val="Heading2"/>
        <w:rPr>
          <w:lang w:val="en-GB"/>
        </w:rPr>
      </w:pPr>
      <w:r>
        <w:rPr>
          <w:lang w:val="en-GB"/>
        </w:rPr>
        <w:t>Open issues summary</w:t>
      </w:r>
    </w:p>
    <w:p w14:paraId="38778750" w14:textId="77777777" w:rsidR="00482BF4" w:rsidRDefault="00B377F4">
      <w:pPr>
        <w:pStyle w:val="Heading3"/>
        <w:rPr>
          <w:sz w:val="24"/>
          <w:szCs w:val="16"/>
          <w:lang w:val="en-GB"/>
        </w:rPr>
      </w:pPr>
      <w:bookmarkStart w:id="9" w:name="_Hlk68698045"/>
      <w:r>
        <w:rPr>
          <w:sz w:val="24"/>
          <w:szCs w:val="16"/>
          <w:lang w:val="en-GB"/>
        </w:rPr>
        <w:t xml:space="preserve">Sub-topic 1-1 - </w:t>
      </w:r>
      <w:proofErr w:type="spellStart"/>
      <w:r>
        <w:rPr>
          <w:sz w:val="24"/>
          <w:szCs w:val="16"/>
          <w:lang w:val="en-GB"/>
        </w:rPr>
        <w:t>Bandplan</w:t>
      </w:r>
      <w:proofErr w:type="spellEnd"/>
    </w:p>
    <w:bookmarkEnd w:id="9"/>
    <w:p w14:paraId="5C8EE9B1" w14:textId="77777777" w:rsidR="00482BF4" w:rsidRDefault="00B377F4">
      <w:pPr>
        <w:rPr>
          <w:iCs/>
          <w:lang w:eastAsia="zh-CN"/>
        </w:rPr>
      </w:pPr>
      <w:r>
        <w:rPr>
          <w:iCs/>
          <w:lang w:eastAsia="zh-CN"/>
        </w:rPr>
        <w:t>It is needed to come to an agreement if a new band should be defined or existing n96 can be updated. As agreed at RAN4#98 and RAN4#98bis in R4-2103229 and R4-2105383 respectively, unlicensed operation in the range 5945-6425 MHz can be introduced by:</w:t>
      </w:r>
    </w:p>
    <w:p w14:paraId="71A81F23" w14:textId="77777777" w:rsidR="00482BF4" w:rsidRDefault="00B377F4">
      <w:pPr>
        <w:rPr>
          <w:b/>
          <w:u w:val="single"/>
          <w:lang w:eastAsia="ko-KR"/>
        </w:rPr>
      </w:pPr>
      <w:bookmarkStart w:id="10" w:name="_Hlk72150240"/>
      <w:r>
        <w:rPr>
          <w:b/>
          <w:u w:val="single"/>
          <w:lang w:eastAsia="ko-KR"/>
        </w:rPr>
        <w:t>Issue 1-1: New band or reuse n96</w:t>
      </w:r>
    </w:p>
    <w:p w14:paraId="59BF7ADF" w14:textId="77777777" w:rsidR="00482BF4" w:rsidRDefault="00B377F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1D9B247"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Re-using already defined band n96</w:t>
      </w:r>
    </w:p>
    <w:p w14:paraId="37990B89" w14:textId="77777777" w:rsidR="00482BF4" w:rsidRDefault="00B377F4">
      <w:pPr>
        <w:numPr>
          <w:ilvl w:val="2"/>
          <w:numId w:val="5"/>
        </w:numPr>
        <w:rPr>
          <w:iCs/>
          <w:lang w:eastAsia="zh-CN"/>
        </w:rPr>
      </w:pPr>
      <w:r>
        <w:rPr>
          <w:iCs/>
          <w:lang w:eastAsia="zh-CN"/>
        </w:rPr>
        <w:t>FFS if additional notes and/or clarifications are needed. Regional specific requirements to be included in relevant specifications.</w:t>
      </w:r>
    </w:p>
    <w:p w14:paraId="055C5406"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Defining a new band n[xx]</w:t>
      </w:r>
    </w:p>
    <w:p w14:paraId="42102812" w14:textId="77777777" w:rsidR="00482BF4" w:rsidRDefault="00B377F4">
      <w:pPr>
        <w:numPr>
          <w:ilvl w:val="2"/>
          <w:numId w:val="5"/>
        </w:numPr>
        <w:rPr>
          <w:iCs/>
          <w:lang w:eastAsia="zh-CN"/>
        </w:rPr>
      </w:pPr>
      <w:r>
        <w:rPr>
          <w:iCs/>
          <w:lang w:eastAsia="zh-CN"/>
        </w:rPr>
        <w:t>On top of specific requirements provided by ECC, the new band shall reuse requirements already defined for n96, where possible.</w:t>
      </w:r>
    </w:p>
    <w:p w14:paraId="00DE15BB" w14:textId="77777777" w:rsidR="00482BF4" w:rsidRDefault="00B377F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2F45C95" w14:textId="77777777" w:rsidR="00482BF4" w:rsidRDefault="00B377F4">
      <w:pPr>
        <w:pStyle w:val="ListParagraph"/>
        <w:numPr>
          <w:ilvl w:val="1"/>
          <w:numId w:val="5"/>
        </w:numPr>
        <w:overflowPunct/>
        <w:autoSpaceDE/>
        <w:autoSpaceDN/>
        <w:adjustRightInd/>
        <w:spacing w:after="120" w:line="259" w:lineRule="auto"/>
        <w:ind w:left="1440" w:firstLineChars="0"/>
        <w:textAlignment w:val="auto"/>
        <w:rPr>
          <w:lang w:eastAsia="zh-CN"/>
        </w:rPr>
      </w:pPr>
      <w:r>
        <w:rPr>
          <w:rFonts w:eastAsia="SimSun"/>
          <w:szCs w:val="24"/>
          <w:lang w:eastAsia="zh-CN"/>
        </w:rPr>
        <w:t>Request GTW time to discuss this issue since no progress have been made for two meetings</w:t>
      </w:r>
      <w:r>
        <w:rPr>
          <w:lang w:eastAsia="zh-CN"/>
        </w:rPr>
        <w:t xml:space="preserve">. Companies support for either option 1 or option 2 to be captured in section 1.3.1. </w:t>
      </w:r>
    </w:p>
    <w:bookmarkEnd w:id="10"/>
    <w:p w14:paraId="53909C11" w14:textId="77777777" w:rsidR="00482BF4" w:rsidRDefault="00B377F4">
      <w:pPr>
        <w:pStyle w:val="Heading3"/>
        <w:rPr>
          <w:sz w:val="24"/>
          <w:szCs w:val="16"/>
          <w:lang w:val="en-GB"/>
        </w:rPr>
      </w:pPr>
      <w:r>
        <w:rPr>
          <w:sz w:val="24"/>
          <w:szCs w:val="16"/>
          <w:lang w:val="en-GB"/>
        </w:rPr>
        <w:t>Sub-topic 1-2 - LPI and VLP deployment</w:t>
      </w:r>
    </w:p>
    <w:p w14:paraId="6DC0189B" w14:textId="77777777" w:rsidR="00482BF4" w:rsidRDefault="00B377F4">
      <w:pPr>
        <w:rPr>
          <w:i/>
          <w:color w:val="0070C0"/>
          <w:lang w:eastAsia="zh-CN"/>
        </w:rPr>
      </w:pPr>
      <w:r>
        <w:rPr>
          <w:iCs/>
          <w:lang w:eastAsia="zh-CN"/>
        </w:rPr>
        <w:t xml:space="preserve">Two types of deployments, LPT and VLP, are defined by ECC as described in detail in TR 37.890. As agreed at RAN4#98 in R4-2103229 LPI deployment shall be supported by 3GPP specification. In RAN4#98bis in R4-2105383 it was agreed that VLP support had two options for inclusion which are still to be agreed.  </w:t>
      </w:r>
    </w:p>
    <w:p w14:paraId="7D7CE9BE" w14:textId="77777777" w:rsidR="00482BF4" w:rsidRDefault="00B377F4">
      <w:pPr>
        <w:rPr>
          <w:b/>
          <w:u w:val="single"/>
          <w:lang w:eastAsia="ko-KR"/>
        </w:rPr>
      </w:pPr>
      <w:r>
        <w:rPr>
          <w:b/>
          <w:u w:val="single"/>
          <w:lang w:eastAsia="ko-KR"/>
        </w:rPr>
        <w:t>Issue 1-3: Inclusion of VLP deployment to 3GPP specification:</w:t>
      </w:r>
    </w:p>
    <w:p w14:paraId="3C200C8B" w14:textId="77777777" w:rsidR="00482BF4" w:rsidRDefault="00B377F4">
      <w:pPr>
        <w:pStyle w:val="ListParagraph"/>
        <w:numPr>
          <w:ilvl w:val="0"/>
          <w:numId w:val="5"/>
        </w:numPr>
        <w:overflowPunct/>
        <w:autoSpaceDE/>
        <w:autoSpaceDN/>
        <w:adjustRightInd/>
        <w:spacing w:after="120"/>
        <w:ind w:left="720" w:firstLineChars="0"/>
        <w:textAlignment w:val="auto"/>
        <w:rPr>
          <w:rFonts w:eastAsia="SimSun"/>
          <w:bCs/>
          <w:szCs w:val="24"/>
          <w:lang w:eastAsia="zh-CN"/>
        </w:rPr>
      </w:pPr>
      <w:r>
        <w:rPr>
          <w:rFonts w:eastAsia="SimSun"/>
          <w:bCs/>
          <w:szCs w:val="24"/>
          <w:lang w:eastAsia="zh-CN"/>
        </w:rPr>
        <w:t>Proposals</w:t>
      </w:r>
    </w:p>
    <w:p w14:paraId="348E0757"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b/>
          <w:szCs w:val="24"/>
          <w:lang w:eastAsia="zh-CN"/>
        </w:rPr>
        <w:t>Option 1:</w:t>
      </w:r>
      <w:r>
        <w:rPr>
          <w:rFonts w:eastAsia="SimSun"/>
          <w:bCs/>
          <w:szCs w:val="24"/>
          <w:lang w:eastAsia="zh-CN"/>
        </w:rPr>
        <w:t xml:space="preserve"> VLP deployment is subject to further checking of regulations.</w:t>
      </w:r>
    </w:p>
    <w:p w14:paraId="47BC5C16"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b/>
          <w:szCs w:val="24"/>
          <w:lang w:eastAsia="zh-CN"/>
        </w:rPr>
        <w:t>Option 2:</w:t>
      </w:r>
      <w:r>
        <w:rPr>
          <w:rFonts w:eastAsia="SimSun"/>
          <w:bCs/>
          <w:szCs w:val="24"/>
          <w:lang w:eastAsia="zh-CN"/>
        </w:rPr>
        <w:t xml:space="preserve"> VLP deployment can be included in specification given the available regulations</w:t>
      </w:r>
      <w:r>
        <w:rPr>
          <w:iCs/>
          <w:lang w:eastAsia="zh-CN"/>
        </w:rPr>
        <w:t>.</w:t>
      </w:r>
    </w:p>
    <w:p w14:paraId="20259CC6" w14:textId="77777777" w:rsidR="00482BF4" w:rsidRDefault="00B377F4">
      <w:pPr>
        <w:pStyle w:val="ListParagraph"/>
        <w:numPr>
          <w:ilvl w:val="0"/>
          <w:numId w:val="5"/>
        </w:numPr>
        <w:overflowPunct/>
        <w:autoSpaceDE/>
        <w:autoSpaceDN/>
        <w:adjustRightInd/>
        <w:spacing w:after="120"/>
        <w:ind w:left="720" w:firstLineChars="0"/>
        <w:textAlignment w:val="auto"/>
        <w:rPr>
          <w:rFonts w:eastAsia="SimSun"/>
          <w:bCs/>
          <w:szCs w:val="24"/>
          <w:lang w:eastAsia="zh-CN"/>
        </w:rPr>
      </w:pPr>
      <w:r>
        <w:rPr>
          <w:rFonts w:eastAsia="SimSun"/>
          <w:bCs/>
          <w:szCs w:val="24"/>
          <w:lang w:eastAsia="zh-CN"/>
        </w:rPr>
        <w:t>Recommended WF</w:t>
      </w:r>
    </w:p>
    <w:p w14:paraId="5DFC172B"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szCs w:val="24"/>
          <w:lang w:eastAsia="zh-CN"/>
        </w:rPr>
        <w:t xml:space="preserve">Option 2 with the agreement that VLP deployments shall be supported by </w:t>
      </w:r>
      <w:r>
        <w:rPr>
          <w:rFonts w:eastAsia="SimSun"/>
          <w:bCs/>
          <w:szCs w:val="24"/>
          <w:lang w:eastAsia="zh-CN"/>
        </w:rPr>
        <w:t xml:space="preserve">3GPP specification with </w:t>
      </w:r>
      <w:r>
        <w:rPr>
          <w:iCs/>
          <w:lang w:eastAsia="zh-CN"/>
        </w:rPr>
        <w:t>regulatory requirements which is available.</w:t>
      </w:r>
      <w:r>
        <w:rPr>
          <w:szCs w:val="24"/>
          <w:lang w:eastAsia="zh-CN"/>
        </w:rPr>
        <w:t xml:space="preserve"> </w:t>
      </w:r>
    </w:p>
    <w:p w14:paraId="2B11B227" w14:textId="77777777" w:rsidR="00482BF4" w:rsidRDefault="00B377F4">
      <w:pPr>
        <w:spacing w:after="120"/>
        <w:rPr>
          <w:bCs/>
          <w:szCs w:val="24"/>
          <w:lang w:eastAsia="zh-CN"/>
        </w:rPr>
      </w:pPr>
      <w:r>
        <w:rPr>
          <w:bCs/>
          <w:szCs w:val="24"/>
          <w:lang w:eastAsia="zh-CN"/>
        </w:rPr>
        <w:t xml:space="preserve">If option 2 of issue 1-3 is </w:t>
      </w:r>
      <w:proofErr w:type="gramStart"/>
      <w:r>
        <w:rPr>
          <w:bCs/>
          <w:szCs w:val="24"/>
          <w:lang w:eastAsia="zh-CN"/>
        </w:rPr>
        <w:t>adopted</w:t>
      </w:r>
      <w:proofErr w:type="gramEnd"/>
      <w:r>
        <w:rPr>
          <w:bCs/>
          <w:szCs w:val="24"/>
          <w:lang w:eastAsia="zh-CN"/>
        </w:rPr>
        <w:t xml:space="preserve"> it is still in question if the available regulations cover an implementation with an outdoor APs/base station. </w:t>
      </w:r>
    </w:p>
    <w:p w14:paraId="60EC3A5D" w14:textId="77777777" w:rsidR="00482BF4" w:rsidRDefault="00B377F4">
      <w:pPr>
        <w:spacing w:after="120"/>
        <w:rPr>
          <w:b/>
          <w:szCs w:val="24"/>
          <w:u w:val="single"/>
          <w:lang w:eastAsia="zh-CN"/>
        </w:rPr>
      </w:pPr>
      <w:r>
        <w:rPr>
          <w:b/>
          <w:szCs w:val="24"/>
          <w:u w:val="single"/>
          <w:lang w:eastAsia="zh-CN"/>
        </w:rPr>
        <w:t>Issue 1-4: Whether existing regulatory requirements allow outdoor VLP APs/base stations:</w:t>
      </w:r>
    </w:p>
    <w:p w14:paraId="6187E477" w14:textId="77777777" w:rsidR="00482BF4" w:rsidRDefault="00B377F4">
      <w:pPr>
        <w:pStyle w:val="ListParagraph"/>
        <w:numPr>
          <w:ilvl w:val="0"/>
          <w:numId w:val="6"/>
        </w:numPr>
        <w:spacing w:after="120"/>
        <w:ind w:firstLineChars="0"/>
        <w:rPr>
          <w:bCs/>
          <w:szCs w:val="24"/>
          <w:lang w:eastAsia="zh-CN"/>
        </w:rPr>
      </w:pPr>
      <w:r>
        <w:rPr>
          <w:bCs/>
          <w:szCs w:val="24"/>
          <w:lang w:eastAsia="zh-CN"/>
        </w:rPr>
        <w:t>Proposals</w:t>
      </w:r>
    </w:p>
    <w:p w14:paraId="35548B8A" w14:textId="77777777" w:rsidR="00482BF4" w:rsidRDefault="00B377F4">
      <w:pPr>
        <w:pStyle w:val="ListParagraph"/>
        <w:numPr>
          <w:ilvl w:val="1"/>
          <w:numId w:val="6"/>
        </w:numPr>
        <w:spacing w:after="120"/>
        <w:ind w:firstLineChars="0"/>
        <w:rPr>
          <w:bCs/>
          <w:szCs w:val="24"/>
          <w:lang w:eastAsia="zh-CN"/>
        </w:rPr>
      </w:pPr>
      <w:r>
        <w:rPr>
          <w:b/>
          <w:szCs w:val="24"/>
          <w:lang w:eastAsia="zh-CN"/>
        </w:rPr>
        <w:t>Option 1:</w:t>
      </w:r>
      <w:r>
        <w:rPr>
          <w:bCs/>
          <w:szCs w:val="24"/>
          <w:lang w:eastAsia="zh-CN"/>
        </w:rPr>
        <w:t xml:space="preserve"> VLP outdoor APs/base stations deployment is subject to further checking of regulations.</w:t>
      </w:r>
    </w:p>
    <w:p w14:paraId="0779EC9A" w14:textId="77777777" w:rsidR="00482BF4" w:rsidRDefault="00B377F4">
      <w:pPr>
        <w:pStyle w:val="ListParagraph"/>
        <w:numPr>
          <w:ilvl w:val="1"/>
          <w:numId w:val="6"/>
        </w:numPr>
        <w:spacing w:after="120"/>
        <w:ind w:firstLineChars="0"/>
        <w:rPr>
          <w:bCs/>
          <w:szCs w:val="24"/>
          <w:lang w:eastAsia="zh-CN"/>
        </w:rPr>
      </w:pPr>
      <w:r>
        <w:rPr>
          <w:b/>
          <w:szCs w:val="24"/>
          <w:lang w:eastAsia="zh-CN"/>
        </w:rPr>
        <w:t>Option 2:</w:t>
      </w:r>
      <w:r>
        <w:rPr>
          <w:bCs/>
          <w:szCs w:val="24"/>
          <w:lang w:eastAsia="zh-CN"/>
        </w:rPr>
        <w:t xml:space="preserve"> VLP outdoor APs/base stations deployment are allowed by available regulations.</w:t>
      </w:r>
    </w:p>
    <w:p w14:paraId="6B767DA6" w14:textId="77777777" w:rsidR="00482BF4" w:rsidRDefault="00B377F4">
      <w:pPr>
        <w:spacing w:after="120"/>
        <w:rPr>
          <w:bCs/>
          <w:szCs w:val="24"/>
          <w:lang w:eastAsia="zh-CN"/>
        </w:rPr>
      </w:pPr>
      <w:r>
        <w:rPr>
          <w:bCs/>
          <w:szCs w:val="24"/>
          <w:lang w:eastAsia="zh-CN"/>
        </w:rPr>
        <w:t xml:space="preserve"> </w:t>
      </w:r>
    </w:p>
    <w:p w14:paraId="3BBF41DD" w14:textId="77777777" w:rsidR="00482BF4" w:rsidRDefault="00B377F4">
      <w:pPr>
        <w:spacing w:after="120"/>
        <w:rPr>
          <w:bCs/>
          <w:szCs w:val="24"/>
          <w:lang w:eastAsia="zh-CN"/>
        </w:rPr>
      </w:pPr>
      <w:r>
        <w:rPr>
          <w:bCs/>
          <w:szCs w:val="24"/>
          <w:lang w:eastAsia="zh-CN"/>
        </w:rPr>
        <w:t>Further, it is suggested in R4-2109431 (Apple) and R4-2110983 (Qualcomm) that an issue with an outdoor VLP UE connects to an indoor LPI base station exists. Solutions to this is suggested below.</w:t>
      </w:r>
    </w:p>
    <w:p w14:paraId="334E9F2A" w14:textId="77777777" w:rsidR="00482BF4" w:rsidRDefault="00B377F4">
      <w:pPr>
        <w:spacing w:after="120"/>
        <w:rPr>
          <w:b/>
          <w:szCs w:val="24"/>
          <w:u w:val="single"/>
          <w:lang w:eastAsia="zh-CN"/>
        </w:rPr>
      </w:pPr>
      <w:r>
        <w:rPr>
          <w:b/>
          <w:szCs w:val="24"/>
          <w:u w:val="single"/>
          <w:lang w:eastAsia="zh-CN"/>
        </w:rPr>
        <w:t>Issue 1-5: Outdoor UEs connecting to the indoor LPI base stations:</w:t>
      </w:r>
    </w:p>
    <w:p w14:paraId="6A3CECF7" w14:textId="77777777" w:rsidR="00482BF4" w:rsidRDefault="00B377F4">
      <w:pPr>
        <w:pStyle w:val="ListParagraph"/>
        <w:numPr>
          <w:ilvl w:val="0"/>
          <w:numId w:val="6"/>
        </w:numPr>
        <w:spacing w:after="120"/>
        <w:ind w:firstLineChars="0"/>
        <w:rPr>
          <w:bCs/>
          <w:szCs w:val="24"/>
          <w:lang w:eastAsia="zh-CN"/>
        </w:rPr>
      </w:pPr>
      <w:r>
        <w:rPr>
          <w:bCs/>
          <w:szCs w:val="24"/>
          <w:lang w:eastAsia="zh-CN"/>
        </w:rPr>
        <w:t>Proposals</w:t>
      </w:r>
    </w:p>
    <w:p w14:paraId="3E5BB059" w14:textId="77777777" w:rsidR="00482BF4" w:rsidRDefault="00B377F4">
      <w:pPr>
        <w:pStyle w:val="ListParagraph"/>
        <w:numPr>
          <w:ilvl w:val="1"/>
          <w:numId w:val="6"/>
        </w:numPr>
        <w:spacing w:after="120"/>
        <w:ind w:firstLineChars="0"/>
        <w:rPr>
          <w:bCs/>
          <w:szCs w:val="24"/>
          <w:lang w:eastAsia="zh-CN"/>
        </w:rPr>
      </w:pPr>
      <w:r>
        <w:rPr>
          <w:b/>
          <w:szCs w:val="24"/>
          <w:lang w:eastAsia="zh-CN"/>
        </w:rPr>
        <w:t>Option 1:</w:t>
      </w:r>
      <w:r>
        <w:rPr>
          <w:bCs/>
          <w:szCs w:val="24"/>
          <w:lang w:eastAsia="zh-CN"/>
        </w:rPr>
        <w:t xml:space="preserve"> No UE RF solution (from R4-2110983).</w:t>
      </w:r>
    </w:p>
    <w:p w14:paraId="5E892065" w14:textId="77777777" w:rsidR="00482BF4" w:rsidRDefault="00B377F4">
      <w:pPr>
        <w:pStyle w:val="ListParagraph"/>
        <w:numPr>
          <w:ilvl w:val="1"/>
          <w:numId w:val="6"/>
        </w:numPr>
        <w:spacing w:after="120"/>
        <w:ind w:firstLineChars="0"/>
        <w:rPr>
          <w:rFonts w:eastAsia="SimSun"/>
          <w:bCs/>
          <w:szCs w:val="24"/>
          <w:lang w:eastAsia="zh-CN"/>
        </w:rPr>
      </w:pPr>
      <w:r>
        <w:rPr>
          <w:b/>
          <w:szCs w:val="24"/>
          <w:lang w:eastAsia="zh-CN"/>
        </w:rPr>
        <w:t>Option 2:</w:t>
      </w:r>
      <w:r>
        <w:rPr>
          <w:bCs/>
          <w:szCs w:val="24"/>
          <w:lang w:eastAsia="zh-CN"/>
        </w:rPr>
        <w:t xml:space="preserve"> Permanently downgrade UEs to VLP (from R4-2110983).</w:t>
      </w:r>
    </w:p>
    <w:p w14:paraId="4DACA945" w14:textId="77777777" w:rsidR="00482BF4" w:rsidRDefault="00B377F4">
      <w:pPr>
        <w:pStyle w:val="ListParagraph"/>
        <w:numPr>
          <w:ilvl w:val="1"/>
          <w:numId w:val="6"/>
        </w:numPr>
        <w:spacing w:after="120"/>
        <w:ind w:firstLineChars="0"/>
        <w:rPr>
          <w:rFonts w:eastAsia="SimSun"/>
          <w:bCs/>
          <w:szCs w:val="24"/>
          <w:lang w:eastAsia="zh-CN"/>
        </w:rPr>
      </w:pPr>
      <w:r>
        <w:rPr>
          <w:b/>
          <w:szCs w:val="24"/>
          <w:lang w:eastAsia="zh-CN"/>
        </w:rPr>
        <w:t>Option 3:</w:t>
      </w:r>
      <w:r>
        <w:rPr>
          <w:bCs/>
          <w:szCs w:val="24"/>
          <w:lang w:eastAsia="zh-CN"/>
        </w:rPr>
        <w:t xml:space="preserve"> RAN4 to consider this scenario for potential solutions (from R4-2109431).</w:t>
      </w:r>
    </w:p>
    <w:p w14:paraId="73E68917" w14:textId="77777777" w:rsidR="00482BF4" w:rsidRDefault="00B377F4">
      <w:pPr>
        <w:pStyle w:val="Heading2"/>
        <w:rPr>
          <w:lang w:val="en-GB"/>
        </w:rPr>
      </w:pPr>
      <w:r>
        <w:rPr>
          <w:lang w:val="en-GB"/>
        </w:rPr>
        <w:t xml:space="preserve">Companies views’ collection for 1st round </w:t>
      </w:r>
    </w:p>
    <w:p w14:paraId="6E262D11" w14:textId="77777777" w:rsidR="00482BF4" w:rsidRDefault="00B377F4">
      <w:pPr>
        <w:pStyle w:val="Heading3"/>
        <w:rPr>
          <w:sz w:val="24"/>
          <w:szCs w:val="16"/>
          <w:lang w:val="en-GB"/>
        </w:rPr>
      </w:pPr>
      <w:r>
        <w:rPr>
          <w:sz w:val="24"/>
          <w:szCs w:val="16"/>
          <w:lang w:val="en-GB"/>
        </w:rPr>
        <w:t xml:space="preserve">Open issues </w:t>
      </w:r>
    </w:p>
    <w:p w14:paraId="499BCCCD" w14:textId="77777777" w:rsidR="00482BF4" w:rsidRDefault="00B377F4">
      <w:pPr>
        <w:rPr>
          <w:b/>
          <w:u w:val="single"/>
          <w:lang w:eastAsia="ko-KR"/>
        </w:rPr>
      </w:pPr>
      <w:r>
        <w:rPr>
          <w:b/>
          <w:u w:val="single"/>
          <w:lang w:eastAsia="ko-KR"/>
        </w:rPr>
        <w:t xml:space="preserve">Sub-topic 1-1 - </w:t>
      </w:r>
      <w:proofErr w:type="spellStart"/>
      <w:r>
        <w:rPr>
          <w:b/>
          <w:u w:val="single"/>
          <w:lang w:eastAsia="ko-KR"/>
        </w:rPr>
        <w:t>Bandplan</w:t>
      </w:r>
      <w:proofErr w:type="spellEnd"/>
    </w:p>
    <w:tbl>
      <w:tblPr>
        <w:tblStyle w:val="TableGrid"/>
        <w:tblW w:w="0" w:type="auto"/>
        <w:tblLook w:val="04A0" w:firstRow="1" w:lastRow="0" w:firstColumn="1" w:lastColumn="0" w:noHBand="0" w:noVBand="1"/>
      </w:tblPr>
      <w:tblGrid>
        <w:gridCol w:w="1583"/>
        <w:gridCol w:w="8048"/>
      </w:tblGrid>
      <w:tr w:rsidR="00482BF4" w14:paraId="60DF2607" w14:textId="77777777">
        <w:tc>
          <w:tcPr>
            <w:tcW w:w="1583" w:type="dxa"/>
          </w:tcPr>
          <w:p w14:paraId="790CB667" w14:textId="77777777" w:rsidR="00482BF4" w:rsidRDefault="00B377F4">
            <w:pPr>
              <w:spacing w:after="120"/>
              <w:rPr>
                <w:rFonts w:eastAsiaTheme="minorEastAsia"/>
                <w:b/>
                <w:bCs/>
                <w:color w:val="0070C0"/>
                <w:lang w:eastAsia="zh-CN"/>
              </w:rPr>
            </w:pPr>
            <w:r>
              <w:rPr>
                <w:rFonts w:eastAsiaTheme="minorEastAsia"/>
                <w:b/>
                <w:bCs/>
                <w:color w:val="0070C0"/>
                <w:lang w:eastAsia="zh-CN"/>
              </w:rPr>
              <w:t>Company</w:t>
            </w:r>
          </w:p>
        </w:tc>
        <w:tc>
          <w:tcPr>
            <w:tcW w:w="8048" w:type="dxa"/>
          </w:tcPr>
          <w:p w14:paraId="77BE76C4" w14:textId="77777777" w:rsidR="00482BF4" w:rsidRDefault="00B377F4">
            <w:pPr>
              <w:spacing w:after="120"/>
              <w:rPr>
                <w:rFonts w:eastAsiaTheme="minorEastAsia"/>
                <w:b/>
                <w:bCs/>
                <w:color w:val="0070C0"/>
                <w:lang w:eastAsia="zh-CN"/>
              </w:rPr>
            </w:pPr>
            <w:r>
              <w:rPr>
                <w:rFonts w:eastAsiaTheme="minorEastAsia"/>
                <w:b/>
                <w:bCs/>
                <w:color w:val="0070C0"/>
                <w:lang w:eastAsia="zh-CN"/>
              </w:rPr>
              <w:t>Comments</w:t>
            </w:r>
          </w:p>
        </w:tc>
      </w:tr>
      <w:tr w:rsidR="00482BF4" w14:paraId="315D8D11" w14:textId="77777777">
        <w:tc>
          <w:tcPr>
            <w:tcW w:w="1583" w:type="dxa"/>
          </w:tcPr>
          <w:p w14:paraId="6BC2B8E0" w14:textId="77777777" w:rsidR="00482BF4" w:rsidRDefault="00B377F4">
            <w:pPr>
              <w:spacing w:after="120"/>
              <w:rPr>
                <w:rFonts w:eastAsiaTheme="minorEastAsia"/>
                <w:lang w:eastAsia="zh-CN"/>
              </w:rPr>
            </w:pPr>
            <w:r>
              <w:rPr>
                <w:rFonts w:eastAsiaTheme="minorEastAsia"/>
                <w:lang w:eastAsia="zh-CN"/>
              </w:rPr>
              <w:t>BT plc</w:t>
            </w:r>
          </w:p>
        </w:tc>
        <w:tc>
          <w:tcPr>
            <w:tcW w:w="8048" w:type="dxa"/>
          </w:tcPr>
          <w:p w14:paraId="283B5D84" w14:textId="77777777" w:rsidR="00482BF4" w:rsidRDefault="00B377F4">
            <w:pPr>
              <w:spacing w:after="120"/>
              <w:rPr>
                <w:rFonts w:eastAsiaTheme="minorEastAsia"/>
                <w:lang w:eastAsia="zh-CN"/>
              </w:rPr>
            </w:pPr>
            <w:r>
              <w:rPr>
                <w:rFonts w:eastAsiaTheme="minorEastAsia"/>
                <w:lang w:eastAsia="zh-CN"/>
              </w:rPr>
              <w:t>BT believes that option 2 will be necessary to comply with the European Radio Equipment Directive (2014/53/EU article 3.2); given that option 1 will have no filter rejection above 6425MHz making terminal devices and base station equipment susceptible to receiver blocking.</w:t>
            </w:r>
          </w:p>
          <w:p w14:paraId="087F596A" w14:textId="77777777" w:rsidR="00482BF4" w:rsidRDefault="00482BF4">
            <w:pPr>
              <w:spacing w:after="120"/>
              <w:rPr>
                <w:rFonts w:eastAsiaTheme="minorEastAsia"/>
                <w:lang w:eastAsia="zh-CN"/>
              </w:rPr>
            </w:pPr>
          </w:p>
          <w:p w14:paraId="1895DD6D" w14:textId="77777777" w:rsidR="00482BF4" w:rsidRDefault="00B377F4">
            <w:pPr>
              <w:spacing w:after="120"/>
              <w:rPr>
                <w:rFonts w:eastAsiaTheme="minorEastAsia"/>
                <w:lang w:eastAsia="zh-CN"/>
              </w:rPr>
            </w:pPr>
            <w:r>
              <w:rPr>
                <w:rFonts w:eastAsiaTheme="minorEastAsia"/>
                <w:lang w:eastAsia="zh-CN"/>
              </w:rPr>
              <w:t>Wi-Fi Is playing an increasingly important role in both business and social life; it is therefore essential that 6GHz Wi-Fi and other unlicensed technologies such as 6GHz NR-U are protected from harmful interference.</w:t>
            </w:r>
          </w:p>
          <w:p w14:paraId="18413A87" w14:textId="77777777" w:rsidR="00482BF4" w:rsidRDefault="00B377F4">
            <w:pPr>
              <w:spacing w:after="120"/>
              <w:rPr>
                <w:rFonts w:eastAsiaTheme="minorEastAsia"/>
                <w:lang w:eastAsia="zh-CN"/>
              </w:rPr>
            </w:pPr>
            <w:r>
              <w:rPr>
                <w:rFonts w:eastAsiaTheme="minorEastAsia"/>
                <w:lang w:eastAsia="zh-CN"/>
              </w:rPr>
              <w:t xml:space="preserve">Licensed 6GHz IMT systems will be deployed in the same environment as 6GHz NR-U and Wi-Fi; due to the need to coexist with existing satellite and FWA systems. Hence, Wi-Fi &amp; NR-U equipment will be susceptible to receiver blocking.  </w:t>
            </w:r>
          </w:p>
          <w:p w14:paraId="520C44A5" w14:textId="77777777" w:rsidR="00482BF4" w:rsidRDefault="00B377F4">
            <w:pPr>
              <w:spacing w:after="120"/>
              <w:rPr>
                <w:rFonts w:eastAsiaTheme="minorEastAsia"/>
                <w:lang w:eastAsia="zh-CN"/>
              </w:rPr>
            </w:pPr>
            <w:r>
              <w:rPr>
                <w:rFonts w:eastAsiaTheme="minorEastAsia"/>
                <w:lang w:eastAsia="zh-CN"/>
              </w:rPr>
              <w:t>The European Commission is scheduled to give its initial assessment of the draft EN 303 687 v0.0.12 by 30th June 2021 ( https://portal.etsi.org/eWPM/index.html#/home?WKI_ID=58036 ).</w:t>
            </w:r>
          </w:p>
          <w:p w14:paraId="40A3DEE6" w14:textId="77777777" w:rsidR="00482BF4" w:rsidRDefault="00B377F4">
            <w:pPr>
              <w:spacing w:after="120"/>
              <w:rPr>
                <w:rFonts w:eastAsiaTheme="minorEastAsia"/>
                <w:lang w:eastAsia="zh-CN"/>
              </w:rPr>
            </w:pPr>
            <w:r>
              <w:rPr>
                <w:rFonts w:eastAsiaTheme="minorEastAsia"/>
                <w:lang w:eastAsia="zh-CN"/>
              </w:rPr>
              <w:t>We believe the current draft EN standard ( https://docbox.etsi.org/BRAN/BRAN/70-Draft/00230021/BRAN-230021v0012.docx ) does not show compliance to article 3.2 of the Radio Equipment Directive, because receiver blocking is not tested above 6425MHz (see table 9 section 4.3.7.3).</w:t>
            </w:r>
          </w:p>
          <w:p w14:paraId="5E85B380" w14:textId="77777777" w:rsidR="00482BF4" w:rsidRDefault="00B377F4">
            <w:pPr>
              <w:spacing w:after="120"/>
              <w:rPr>
                <w:rFonts w:eastAsiaTheme="minorEastAsia"/>
                <w:lang w:eastAsia="zh-CN"/>
              </w:rPr>
            </w:pPr>
            <w:r>
              <w:rPr>
                <w:rFonts w:eastAsiaTheme="minorEastAsia"/>
                <w:lang w:eastAsia="zh-CN"/>
              </w:rPr>
              <w:t xml:space="preserve">However, this decision will be made by the European Commission. </w:t>
            </w:r>
          </w:p>
          <w:p w14:paraId="327FF216" w14:textId="77777777" w:rsidR="00482BF4" w:rsidRPr="000555BF" w:rsidRDefault="00B377F4">
            <w:pPr>
              <w:spacing w:after="120"/>
              <w:rPr>
                <w:b/>
                <w:bCs/>
                <w:lang w:eastAsia="zh-CN"/>
              </w:rPr>
            </w:pPr>
            <w:r w:rsidRPr="000555BF">
              <w:rPr>
                <w:rFonts w:eastAsiaTheme="minorEastAsia"/>
                <w:b/>
                <w:bCs/>
                <w:lang w:eastAsia="zh-CN"/>
              </w:rPr>
              <w:t>Suggested way forward,</w:t>
            </w:r>
          </w:p>
          <w:p w14:paraId="7D2ECC80" w14:textId="77777777" w:rsidR="00482BF4" w:rsidRDefault="00B377F4">
            <w:pPr>
              <w:spacing w:after="120"/>
              <w:rPr>
                <w:rFonts w:eastAsiaTheme="minorEastAsia"/>
                <w:lang w:eastAsia="zh-CN"/>
              </w:rPr>
            </w:pPr>
            <w:r>
              <w:rPr>
                <w:rFonts w:eastAsiaTheme="minorEastAsia"/>
                <w:lang w:eastAsia="zh-CN"/>
              </w:rPr>
              <w:t>-</w:t>
            </w:r>
            <w:r>
              <w:rPr>
                <w:rFonts w:eastAsiaTheme="minorEastAsia"/>
                <w:lang w:eastAsia="zh-CN"/>
              </w:rPr>
              <w:tab/>
              <w:t>RAN4 waits for the EC assessment on 30th June.</w:t>
            </w:r>
          </w:p>
          <w:p w14:paraId="44DEC5F8" w14:textId="77777777" w:rsidR="00482BF4" w:rsidRDefault="00B377F4">
            <w:pPr>
              <w:spacing w:after="120"/>
              <w:rPr>
                <w:rFonts w:eastAsiaTheme="minorEastAsia"/>
                <w:lang w:eastAsia="zh-CN"/>
              </w:rPr>
            </w:pPr>
            <w:r>
              <w:rPr>
                <w:rFonts w:eastAsiaTheme="minorEastAsia"/>
                <w:lang w:eastAsia="zh-CN"/>
              </w:rPr>
              <w:t>-</w:t>
            </w:r>
            <w:r>
              <w:rPr>
                <w:rFonts w:eastAsiaTheme="minorEastAsia"/>
                <w:lang w:eastAsia="zh-CN"/>
              </w:rPr>
              <w:tab/>
              <w:t>If the EC assessment decide 6GHz RLANs require additional receiver protection, then select option 2 (introduce a new NR-U band for Europe ); otherwise select option 1 (re-used NR band n96).</w:t>
            </w:r>
          </w:p>
        </w:tc>
      </w:tr>
      <w:tr w:rsidR="00482BF4" w14:paraId="040BF6FB" w14:textId="77777777">
        <w:tc>
          <w:tcPr>
            <w:tcW w:w="1583" w:type="dxa"/>
          </w:tcPr>
          <w:p w14:paraId="6CF99413" w14:textId="77777777" w:rsidR="00482BF4" w:rsidRDefault="00B377F4">
            <w:pPr>
              <w:spacing w:after="120"/>
              <w:rPr>
                <w:rFonts w:eastAsiaTheme="minorEastAsia"/>
                <w:lang w:eastAsia="zh-CN"/>
              </w:rPr>
            </w:pPr>
            <w:r>
              <w:rPr>
                <w:rFonts w:eastAsiaTheme="minorEastAsia"/>
                <w:lang w:eastAsia="zh-CN"/>
              </w:rPr>
              <w:t>Qualcomm</w:t>
            </w:r>
          </w:p>
        </w:tc>
        <w:tc>
          <w:tcPr>
            <w:tcW w:w="8048" w:type="dxa"/>
          </w:tcPr>
          <w:p w14:paraId="3DB28102" w14:textId="77777777" w:rsidR="00482BF4" w:rsidRDefault="00B377F4">
            <w:pPr>
              <w:spacing w:after="120"/>
              <w:rPr>
                <w:rFonts w:eastAsiaTheme="minorEastAsia"/>
                <w:lang w:eastAsia="zh-CN"/>
              </w:rPr>
            </w:pPr>
            <w:r>
              <w:rPr>
                <w:rFonts w:eastAsiaTheme="minorEastAsia"/>
                <w:lang w:eastAsia="zh-CN"/>
              </w:rPr>
              <w:t>Option 1 reuse band n96</w:t>
            </w:r>
          </w:p>
        </w:tc>
      </w:tr>
      <w:tr w:rsidR="00482BF4" w14:paraId="5FA0F35E" w14:textId="77777777">
        <w:tc>
          <w:tcPr>
            <w:tcW w:w="1583" w:type="dxa"/>
          </w:tcPr>
          <w:p w14:paraId="5A0EB913" w14:textId="77777777" w:rsidR="00482BF4" w:rsidRDefault="00B377F4">
            <w:pPr>
              <w:spacing w:after="120"/>
              <w:rPr>
                <w:rFonts w:eastAsiaTheme="minorEastAsia"/>
                <w:lang w:eastAsia="zh-CN"/>
              </w:rPr>
            </w:pPr>
            <w:r>
              <w:rPr>
                <w:rFonts w:eastAsiaTheme="minorEastAsia"/>
                <w:lang w:eastAsia="zh-CN"/>
              </w:rPr>
              <w:t>Charter Communications Inc</w:t>
            </w:r>
          </w:p>
        </w:tc>
        <w:tc>
          <w:tcPr>
            <w:tcW w:w="8048" w:type="dxa"/>
          </w:tcPr>
          <w:p w14:paraId="01DEE918" w14:textId="77777777" w:rsidR="00482BF4" w:rsidRDefault="00B377F4">
            <w:pPr>
              <w:spacing w:after="120"/>
              <w:rPr>
                <w:rFonts w:eastAsiaTheme="minorEastAsia"/>
                <w:lang w:eastAsia="zh-CN"/>
              </w:rPr>
            </w:pPr>
            <w:r>
              <w:rPr>
                <w:rFonts w:eastAsiaTheme="minorEastAsia"/>
                <w:lang w:eastAsia="zh-CN"/>
              </w:rPr>
              <w:t>Option 1 reuse band n96</w:t>
            </w:r>
          </w:p>
        </w:tc>
      </w:tr>
      <w:tr w:rsidR="00482BF4" w14:paraId="780E8FC0" w14:textId="77777777">
        <w:tc>
          <w:tcPr>
            <w:tcW w:w="1583" w:type="dxa"/>
          </w:tcPr>
          <w:p w14:paraId="3CA53917" w14:textId="77777777" w:rsidR="00482BF4" w:rsidRDefault="00B377F4">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048" w:type="dxa"/>
          </w:tcPr>
          <w:p w14:paraId="298BECF7" w14:textId="77777777" w:rsidR="00482BF4" w:rsidRDefault="00B377F4">
            <w:pPr>
              <w:spacing w:after="120"/>
              <w:rPr>
                <w:rFonts w:eastAsiaTheme="minorEastAsia"/>
                <w:lang w:eastAsia="zh-CN"/>
              </w:rPr>
            </w:pPr>
            <w:r>
              <w:rPr>
                <w:rFonts w:eastAsiaTheme="minorEastAsia" w:hint="eastAsia"/>
                <w:lang w:eastAsia="zh-CN"/>
              </w:rPr>
              <w:t>O</w:t>
            </w:r>
            <w:r>
              <w:rPr>
                <w:rFonts w:eastAsiaTheme="minorEastAsia"/>
                <w:lang w:eastAsia="zh-CN"/>
              </w:rPr>
              <w:t>ption 2 (new band), as discussed in our paper.</w:t>
            </w:r>
          </w:p>
        </w:tc>
      </w:tr>
      <w:tr w:rsidR="00482BF4" w14:paraId="3941A172" w14:textId="77777777">
        <w:tc>
          <w:tcPr>
            <w:tcW w:w="1583" w:type="dxa"/>
          </w:tcPr>
          <w:p w14:paraId="61ADB8A7" w14:textId="77777777" w:rsidR="00482BF4" w:rsidRDefault="00B377F4">
            <w:pPr>
              <w:spacing w:after="120"/>
              <w:rPr>
                <w:rFonts w:eastAsiaTheme="minorEastAsia"/>
                <w:lang w:eastAsia="zh-CN"/>
              </w:rPr>
            </w:pPr>
            <w:r>
              <w:rPr>
                <w:rFonts w:eastAsiaTheme="minorEastAsia"/>
                <w:lang w:eastAsia="zh-CN"/>
              </w:rPr>
              <w:t>Skyworks</w:t>
            </w:r>
          </w:p>
        </w:tc>
        <w:tc>
          <w:tcPr>
            <w:tcW w:w="8048" w:type="dxa"/>
          </w:tcPr>
          <w:p w14:paraId="6091BAE7" w14:textId="77777777" w:rsidR="00482BF4" w:rsidRDefault="00B377F4">
            <w:pPr>
              <w:spacing w:after="120"/>
              <w:rPr>
                <w:rFonts w:eastAsiaTheme="minorEastAsia"/>
                <w:lang w:eastAsia="zh-CN"/>
              </w:rPr>
            </w:pPr>
            <w:r>
              <w:rPr>
                <w:rFonts w:eastAsiaTheme="minorEastAsia"/>
                <w:lang w:eastAsia="zh-CN"/>
              </w:rPr>
              <w:t xml:space="preserve">This WI was approved in RAN on the basis that all the regulation was available for RAN4 to do the work, </w:t>
            </w:r>
            <w:proofErr w:type="gramStart"/>
            <w:r>
              <w:rPr>
                <w:rFonts w:eastAsiaTheme="minorEastAsia"/>
                <w:lang w:eastAsia="zh-CN"/>
              </w:rPr>
              <w:t>Thus</w:t>
            </w:r>
            <w:proofErr w:type="gramEnd"/>
            <w:r>
              <w:rPr>
                <w:rFonts w:eastAsiaTheme="minorEastAsia"/>
                <w:lang w:eastAsia="zh-CN"/>
              </w:rPr>
              <w:t xml:space="preserve"> we still support option1.</w:t>
            </w:r>
          </w:p>
          <w:p w14:paraId="51BC20C2" w14:textId="77777777" w:rsidR="00482BF4" w:rsidRDefault="00B377F4">
            <w:pPr>
              <w:spacing w:after="120"/>
              <w:rPr>
                <w:rFonts w:eastAsiaTheme="minorEastAsia"/>
                <w:lang w:eastAsia="zh-CN"/>
              </w:rPr>
            </w:pPr>
            <w:r>
              <w:rPr>
                <w:rFonts w:eastAsiaTheme="minorEastAsia"/>
                <w:lang w:eastAsia="zh-CN"/>
              </w:rPr>
              <w:t>In any case if we do not agree this meeting, we will see the June outcome from EU, even so we do not agree that this will “automatically” decide for option 1 or option 2.</w:t>
            </w:r>
          </w:p>
        </w:tc>
      </w:tr>
      <w:tr w:rsidR="00482BF4" w14:paraId="6C96B41A" w14:textId="77777777">
        <w:tc>
          <w:tcPr>
            <w:tcW w:w="1583" w:type="dxa"/>
          </w:tcPr>
          <w:p w14:paraId="25DB6CA1" w14:textId="77777777" w:rsidR="00482BF4" w:rsidRDefault="00B377F4">
            <w:pPr>
              <w:spacing w:after="120"/>
              <w:rPr>
                <w:rFonts w:eastAsiaTheme="minorEastAsia"/>
                <w:lang w:eastAsia="zh-CN"/>
              </w:rPr>
            </w:pPr>
            <w:r>
              <w:rPr>
                <w:rFonts w:eastAsiaTheme="minorEastAsia"/>
                <w:lang w:eastAsia="zh-CN"/>
              </w:rPr>
              <w:t>Nokia</w:t>
            </w:r>
          </w:p>
        </w:tc>
        <w:tc>
          <w:tcPr>
            <w:tcW w:w="8048" w:type="dxa"/>
          </w:tcPr>
          <w:p w14:paraId="6DE32AA3" w14:textId="77777777" w:rsidR="00482BF4" w:rsidRDefault="00B377F4">
            <w:pPr>
              <w:rPr>
                <w:rFonts w:eastAsiaTheme="minorEastAsia"/>
                <w:lang w:eastAsia="zh-CN"/>
              </w:rPr>
            </w:pPr>
            <w:bookmarkStart w:id="11" w:name="_Hlk72349839"/>
            <w:r>
              <w:rPr>
                <w:rFonts w:eastAsiaTheme="minorEastAsia"/>
                <w:lang w:eastAsia="zh-CN"/>
              </w:rPr>
              <w:t xml:space="preserve">First, we would like to state that, in our opinion, the regulations are clear according to the ECC Decision (20)01. Because of this decision, we will have WiFi6 deployed following this and ETSI EN 303 687. We therefore also see the benefit of introducing unlicensed operation based on 3GPP specification with no delay. </w:t>
            </w:r>
          </w:p>
          <w:p w14:paraId="3EE79A5D" w14:textId="77777777" w:rsidR="00482BF4" w:rsidRDefault="00B377F4">
            <w:pPr>
              <w:rPr>
                <w:rFonts w:eastAsiaTheme="minorEastAsia"/>
                <w:lang w:eastAsia="zh-CN"/>
              </w:rPr>
            </w:pPr>
            <w:r>
              <w:rPr>
                <w:rFonts w:eastAsiaTheme="minorEastAsia"/>
                <w:lang w:eastAsia="zh-CN"/>
              </w:rPr>
              <w:t xml:space="preserve">We are aware that regulatory bodies are discussing adjacent frequency ranges, which might have an impact on the one governed by the ECC Decision (20)01. This is however normal RAN4 practice, that we adapt whenever regional regulations are available. </w:t>
            </w:r>
          </w:p>
          <w:p w14:paraId="5619B208" w14:textId="77777777" w:rsidR="00482BF4" w:rsidRDefault="00B377F4">
            <w:pPr>
              <w:rPr>
                <w:rFonts w:eastAsiaTheme="minorEastAsia"/>
                <w:lang w:eastAsia="zh-CN"/>
              </w:rPr>
            </w:pPr>
            <w:r>
              <w:rPr>
                <w:rFonts w:eastAsiaTheme="minorEastAsia"/>
                <w:lang w:eastAsia="zh-CN"/>
              </w:rPr>
              <w:t>The proposed WF from BT would leave us with only one meeting to finalize the introduction of a 6 GHz band for EU which puts RAN4 in great risk of having to extend the WI and thereby the 3GPP support of NR-U operation in the 6 GHz range in EU.</w:t>
            </w:r>
          </w:p>
          <w:p w14:paraId="32CFCB5A" w14:textId="77777777" w:rsidR="00482BF4" w:rsidRDefault="00B377F4">
            <w:pPr>
              <w:rPr>
                <w:rFonts w:eastAsiaTheme="minorEastAsia"/>
                <w:lang w:eastAsia="zh-CN"/>
              </w:rPr>
            </w:pPr>
            <w:r>
              <w:rPr>
                <w:rFonts w:eastAsiaTheme="minorEastAsia"/>
                <w:lang w:eastAsia="zh-CN"/>
              </w:rPr>
              <w:t xml:space="preserve">If the EC ends up in June requiring receiver blocking test signals at upper 6 GHz, they will in our understanding be in the order of regular LTE/NR in-band blocking levels. This should not be a problem for UEs or BSs since they already now can comply to the harmonized standard for 5 GHz has -47…-59 dBm CW blockers at sensitivity + 6dB. Note that n96 was introduces </w:t>
            </w:r>
            <w:proofErr w:type="gramStart"/>
            <w:r>
              <w:rPr>
                <w:rFonts w:eastAsiaTheme="minorEastAsia"/>
                <w:lang w:eastAsia="zh-CN"/>
              </w:rPr>
              <w:t>on the basis of</w:t>
            </w:r>
            <w:proofErr w:type="gramEnd"/>
            <w:r>
              <w:rPr>
                <w:rFonts w:eastAsiaTheme="minorEastAsia"/>
                <w:lang w:eastAsia="zh-CN"/>
              </w:rPr>
              <w:t xml:space="preserve"> the harmonized standard for 5 GHz meaning that regardless of the EC’s opinion, 3GPP n96 requirements would fulfil the European requirements as well with a new NS value.</w:t>
            </w:r>
          </w:p>
          <w:p w14:paraId="68B90B7E" w14:textId="77777777" w:rsidR="00482BF4" w:rsidRDefault="00B377F4">
            <w:pPr>
              <w:rPr>
                <w:rFonts w:eastAsiaTheme="minorEastAsia"/>
                <w:lang w:eastAsia="zh-CN"/>
              </w:rPr>
            </w:pPr>
            <w:r>
              <w:rPr>
                <w:rFonts w:eastAsiaTheme="minorEastAsia"/>
                <w:lang w:eastAsia="zh-CN"/>
              </w:rPr>
              <w:t xml:space="preserve">The specific limitations posed by EU regulations is to be imposed by NS signalling detailed in 38.101-1 for the UE and the fact that the BS according to 38.104 shall adhere to any regional restrictions imposed where it is deployed. </w:t>
            </w:r>
          </w:p>
          <w:p w14:paraId="1DFACBC6" w14:textId="77777777" w:rsidR="00482BF4" w:rsidRDefault="00B377F4">
            <w:pPr>
              <w:rPr>
                <w:rFonts w:eastAsiaTheme="minorEastAsia"/>
                <w:lang w:eastAsia="zh-CN"/>
              </w:rPr>
            </w:pPr>
            <w:r>
              <w:rPr>
                <w:rFonts w:eastAsiaTheme="minorEastAsia"/>
                <w:lang w:eastAsia="zh-CN"/>
              </w:rPr>
              <w:t xml:space="preserve">Currently, like done for LLA, the following statement is in 38.104 </w:t>
            </w:r>
            <w:r>
              <w:rPr>
                <w:rFonts w:eastAsiaTheme="minorEastAsia"/>
                <w:i/>
                <w:iCs/>
                <w:lang w:eastAsia="zh-CN"/>
              </w:rPr>
              <w:t>“In addition, for operation with shared spectrum channel access operation, the BS may have to comply with the applicable BS power limits established regionally, when deployed in regions where those limits apply and under the conditions declared by the manufacturer.”</w:t>
            </w:r>
            <w:r>
              <w:rPr>
                <w:rFonts w:eastAsiaTheme="minorEastAsia"/>
                <w:lang w:eastAsia="zh-CN"/>
              </w:rPr>
              <w:t xml:space="preserve"> We do not see why this precedence should be changed.</w:t>
            </w:r>
          </w:p>
          <w:p w14:paraId="39682D18" w14:textId="77777777" w:rsidR="00482BF4" w:rsidRDefault="00B377F4">
            <w:pPr>
              <w:rPr>
                <w:rFonts w:eastAsiaTheme="minorEastAsia"/>
                <w:lang w:eastAsia="zh-CN"/>
              </w:rPr>
            </w:pPr>
            <w:r>
              <w:rPr>
                <w:rFonts w:eastAsiaTheme="minorEastAsia"/>
                <w:lang w:eastAsia="zh-CN"/>
              </w:rPr>
              <w:t>Based on above and the fact that band n96 is already following e.g. the transmitter unwanted emissions requirements (SEM) and channel raster defined in EN 303 687 we are of the opinion that the most straight forward approach is to leverage the already defined band when introducing unlicensed operation in the range 5945-6425 MHz for EU. Hence, we support option 1.</w:t>
            </w:r>
            <w:bookmarkEnd w:id="11"/>
          </w:p>
        </w:tc>
      </w:tr>
      <w:tr w:rsidR="00482BF4" w14:paraId="36B8BDE0" w14:textId="77777777">
        <w:tc>
          <w:tcPr>
            <w:tcW w:w="1583" w:type="dxa"/>
          </w:tcPr>
          <w:p w14:paraId="6C884719" w14:textId="77777777" w:rsidR="00482BF4" w:rsidRDefault="00B377F4">
            <w:pPr>
              <w:spacing w:after="120"/>
              <w:rPr>
                <w:rFonts w:eastAsiaTheme="minorEastAsia"/>
                <w:lang w:eastAsia="zh-CN"/>
              </w:rPr>
            </w:pPr>
            <w:r>
              <w:rPr>
                <w:rFonts w:eastAsiaTheme="minorEastAsia"/>
                <w:lang w:eastAsia="zh-CN"/>
              </w:rPr>
              <w:t>Apple</w:t>
            </w:r>
          </w:p>
        </w:tc>
        <w:tc>
          <w:tcPr>
            <w:tcW w:w="8048" w:type="dxa"/>
          </w:tcPr>
          <w:p w14:paraId="431C7B73" w14:textId="77777777" w:rsidR="00482BF4" w:rsidRDefault="00B377F4">
            <w:pPr>
              <w:rPr>
                <w:rFonts w:eastAsiaTheme="minorEastAsia"/>
                <w:lang w:eastAsia="zh-CN"/>
              </w:rPr>
            </w:pPr>
            <w:r>
              <w:rPr>
                <w:rFonts w:eastAsiaTheme="minorEastAsia"/>
                <w:lang w:eastAsia="zh-CN"/>
              </w:rPr>
              <w:t xml:space="preserve">Option 1. As we commented (multiple times), the WI was resumed at the December RAN plenary with a common understanding that the EU/CEPT regulatory framework is clear and is completed. Otherwise, RAN4 cannot proceed with this work.  And as explained by Nokia, it is a common practical for RAN4 to capture new requirements, if any, when they become available.  </w:t>
            </w:r>
          </w:p>
        </w:tc>
      </w:tr>
      <w:tr w:rsidR="00482BF4" w14:paraId="0ECA5071" w14:textId="77777777">
        <w:tc>
          <w:tcPr>
            <w:tcW w:w="1583" w:type="dxa"/>
          </w:tcPr>
          <w:p w14:paraId="6858FEB5" w14:textId="77777777" w:rsidR="00482BF4" w:rsidRDefault="00B377F4">
            <w:pPr>
              <w:spacing w:after="120"/>
              <w:rPr>
                <w:rFonts w:eastAsiaTheme="minorEastAsia"/>
                <w:lang w:eastAsia="zh-CN"/>
              </w:rPr>
            </w:pPr>
            <w:r>
              <w:rPr>
                <w:rFonts w:eastAsiaTheme="minorEastAsia"/>
                <w:lang w:eastAsia="zh-CN"/>
              </w:rPr>
              <w:t>Facebook</w:t>
            </w:r>
          </w:p>
        </w:tc>
        <w:tc>
          <w:tcPr>
            <w:tcW w:w="8048" w:type="dxa"/>
          </w:tcPr>
          <w:p w14:paraId="393058C5" w14:textId="77777777" w:rsidR="00482BF4" w:rsidRDefault="00B377F4">
            <w:pPr>
              <w:rPr>
                <w:rFonts w:eastAsiaTheme="minorEastAsia"/>
                <w:lang w:eastAsia="zh-CN"/>
              </w:rPr>
            </w:pPr>
            <w:r>
              <w:rPr>
                <w:rFonts w:eastAsiaTheme="minorEastAsia"/>
                <w:lang w:eastAsia="zh-CN"/>
              </w:rPr>
              <w:t>Option 1 reuse band n96</w:t>
            </w:r>
          </w:p>
        </w:tc>
      </w:tr>
      <w:tr w:rsidR="00482BF4" w14:paraId="6C690DC6" w14:textId="77777777">
        <w:tc>
          <w:tcPr>
            <w:tcW w:w="1583" w:type="dxa"/>
          </w:tcPr>
          <w:p w14:paraId="027CAE7C" w14:textId="77777777" w:rsidR="00482BF4" w:rsidRDefault="00B377F4">
            <w:pPr>
              <w:spacing w:after="120"/>
              <w:rPr>
                <w:rFonts w:eastAsiaTheme="minorEastAsia"/>
                <w:lang w:eastAsia="zh-CN"/>
              </w:rPr>
            </w:pPr>
            <w:r>
              <w:rPr>
                <w:rFonts w:eastAsiaTheme="minorEastAsia"/>
                <w:lang w:eastAsia="zh-CN"/>
              </w:rPr>
              <w:t>Ericsson</w:t>
            </w:r>
          </w:p>
        </w:tc>
        <w:tc>
          <w:tcPr>
            <w:tcW w:w="8048" w:type="dxa"/>
          </w:tcPr>
          <w:p w14:paraId="043E7DB4" w14:textId="77777777" w:rsidR="00482BF4" w:rsidRDefault="00B377F4">
            <w:pPr>
              <w:rPr>
                <w:rFonts w:eastAsiaTheme="minorEastAsia"/>
                <w:lang w:eastAsia="zh-CN"/>
              </w:rPr>
            </w:pPr>
            <w:r>
              <w:rPr>
                <w:rFonts w:eastAsiaTheme="minorEastAsia"/>
                <w:lang w:eastAsia="zh-CN"/>
              </w:rPr>
              <w:t>Option 2. Products supporting a new band can readily be conformance tested against the EN 303 687 (when available in the OJEU) applicable for the same range to be placed on the European market. Moreover, a new band would have (fewer) NS values all of which will be subject to regional restrictions (same for Wi-Fi equipment marketed in different regions).</w:t>
            </w:r>
          </w:p>
        </w:tc>
      </w:tr>
      <w:tr w:rsidR="00482BF4" w14:paraId="47C23E27" w14:textId="77777777">
        <w:tc>
          <w:tcPr>
            <w:tcW w:w="1583" w:type="dxa"/>
          </w:tcPr>
          <w:p w14:paraId="15425C49" w14:textId="77777777" w:rsidR="00482BF4" w:rsidRDefault="00B377F4">
            <w:pPr>
              <w:spacing w:after="120"/>
              <w:rPr>
                <w:rFonts w:eastAsiaTheme="minorEastAsia"/>
                <w:lang w:eastAsia="zh-CN"/>
              </w:rPr>
            </w:pPr>
            <w:proofErr w:type="spellStart"/>
            <w:r>
              <w:rPr>
                <w:rFonts w:eastAsiaTheme="minorEastAsia"/>
                <w:lang w:eastAsia="zh-CN"/>
              </w:rPr>
              <w:t>CableLabs</w:t>
            </w:r>
            <w:proofErr w:type="spellEnd"/>
          </w:p>
        </w:tc>
        <w:tc>
          <w:tcPr>
            <w:tcW w:w="8048" w:type="dxa"/>
          </w:tcPr>
          <w:p w14:paraId="2DDB0E59" w14:textId="77777777" w:rsidR="00482BF4" w:rsidRDefault="00B377F4">
            <w:pPr>
              <w:rPr>
                <w:rFonts w:eastAsiaTheme="minorEastAsia"/>
                <w:lang w:eastAsia="zh-CN"/>
              </w:rPr>
            </w:pPr>
            <w:r>
              <w:rPr>
                <w:rFonts w:eastAsiaTheme="minorEastAsia"/>
                <w:lang w:eastAsia="zh-CN"/>
              </w:rPr>
              <w:t>Option 1 reuse band n96</w:t>
            </w:r>
          </w:p>
        </w:tc>
      </w:tr>
      <w:tr w:rsidR="00482BF4" w14:paraId="092974C5" w14:textId="77777777">
        <w:tc>
          <w:tcPr>
            <w:tcW w:w="1583" w:type="dxa"/>
          </w:tcPr>
          <w:p w14:paraId="01D74580" w14:textId="77777777" w:rsidR="00482BF4" w:rsidRDefault="00B377F4">
            <w:pPr>
              <w:spacing w:after="120"/>
              <w:rPr>
                <w:rFonts w:eastAsiaTheme="minorEastAsia"/>
                <w:lang w:val="en-US" w:eastAsia="zh-CN"/>
              </w:rPr>
            </w:pPr>
            <w:r>
              <w:rPr>
                <w:rFonts w:eastAsiaTheme="minorEastAsia" w:hint="eastAsia"/>
                <w:lang w:val="en-US" w:eastAsia="zh-CN"/>
              </w:rPr>
              <w:t>ZTE</w:t>
            </w:r>
          </w:p>
        </w:tc>
        <w:tc>
          <w:tcPr>
            <w:tcW w:w="8048" w:type="dxa"/>
          </w:tcPr>
          <w:p w14:paraId="3A91DF1F" w14:textId="77777777" w:rsidR="00482BF4" w:rsidRDefault="00B377F4">
            <w:pPr>
              <w:rPr>
                <w:rFonts w:eastAsiaTheme="minorEastAsia"/>
                <w:lang w:val="en-US" w:eastAsia="zh-CN"/>
              </w:rPr>
            </w:pPr>
            <w:r>
              <w:rPr>
                <w:rFonts w:eastAsiaTheme="minorEastAsia" w:hint="eastAsia"/>
                <w:lang w:val="en-US" w:eastAsia="zh-CN"/>
              </w:rPr>
              <w:t>Option 2, to define new band for EU and it</w:t>
            </w:r>
            <w:r>
              <w:rPr>
                <w:rFonts w:eastAsiaTheme="minorEastAsia"/>
                <w:lang w:val="en-US" w:eastAsia="zh-CN"/>
              </w:rPr>
              <w:t>’</w:t>
            </w:r>
            <w:r>
              <w:rPr>
                <w:rFonts w:eastAsiaTheme="minorEastAsia" w:hint="eastAsia"/>
                <w:lang w:val="en-US" w:eastAsia="zh-CN"/>
              </w:rPr>
              <w:t>s also better to harmonize with Licensed 6GHz in EU.  It might be impossible to have reasonable protection with whole band filter to protect licensed 6GHz.</w:t>
            </w:r>
          </w:p>
        </w:tc>
      </w:tr>
      <w:tr w:rsidR="000D2C26" w14:paraId="58704E73" w14:textId="77777777">
        <w:tc>
          <w:tcPr>
            <w:tcW w:w="1583" w:type="dxa"/>
          </w:tcPr>
          <w:p w14:paraId="16715F25" w14:textId="77777777" w:rsidR="000D2C26" w:rsidRDefault="000D2C26" w:rsidP="000D2C26">
            <w:pPr>
              <w:spacing w:after="120"/>
              <w:rPr>
                <w:rFonts w:eastAsiaTheme="minorEastAsia"/>
                <w:lang w:val="en-US" w:eastAsia="zh-CN"/>
              </w:rPr>
            </w:pPr>
            <w:r>
              <w:rPr>
                <w:rFonts w:eastAsiaTheme="minorEastAsia" w:hint="eastAsia"/>
                <w:lang w:eastAsia="zh-CN"/>
              </w:rPr>
              <w:t>O</w:t>
            </w:r>
            <w:r>
              <w:rPr>
                <w:rFonts w:eastAsiaTheme="minorEastAsia"/>
                <w:lang w:eastAsia="zh-CN"/>
              </w:rPr>
              <w:t>PPO</w:t>
            </w:r>
          </w:p>
        </w:tc>
        <w:tc>
          <w:tcPr>
            <w:tcW w:w="8048" w:type="dxa"/>
          </w:tcPr>
          <w:p w14:paraId="165BBD0D" w14:textId="77777777" w:rsidR="000D2C26" w:rsidRDefault="000D2C26" w:rsidP="009B54F2">
            <w:pPr>
              <w:rPr>
                <w:rFonts w:eastAsiaTheme="minorEastAsia"/>
                <w:lang w:val="en-US" w:eastAsia="zh-CN"/>
              </w:rPr>
            </w:pPr>
            <w:r>
              <w:rPr>
                <w:rFonts w:eastAsiaTheme="minorEastAsia"/>
                <w:lang w:eastAsia="zh-CN"/>
              </w:rPr>
              <w:t xml:space="preserve">In general, either Option 1 or Option 2 is ok </w:t>
            </w:r>
            <w:proofErr w:type="gramStart"/>
            <w:r>
              <w:rPr>
                <w:rFonts w:eastAsiaTheme="minorEastAsia"/>
                <w:lang w:eastAsia="zh-CN"/>
              </w:rPr>
              <w:t>as long as</w:t>
            </w:r>
            <w:proofErr w:type="gramEnd"/>
            <w:r>
              <w:rPr>
                <w:rFonts w:eastAsiaTheme="minorEastAsia"/>
                <w:lang w:eastAsia="zh-CN"/>
              </w:rPr>
              <w:t xml:space="preserve"> the regulations are met. The benefit of reusing n96 is extending the ecosystem but it also means that UE </w:t>
            </w:r>
            <w:proofErr w:type="gramStart"/>
            <w:r>
              <w:rPr>
                <w:rFonts w:eastAsiaTheme="minorEastAsia"/>
                <w:lang w:eastAsia="zh-CN"/>
              </w:rPr>
              <w:t>has to</w:t>
            </w:r>
            <w:proofErr w:type="gramEnd"/>
            <w:r>
              <w:rPr>
                <w:rFonts w:eastAsiaTheme="minorEastAsia"/>
                <w:lang w:eastAsia="zh-CN"/>
              </w:rPr>
              <w:t xml:space="preserve"> meet requirements both in US and EU and flexibility is losing. And when the license band comes, e.g. </w:t>
            </w:r>
            <w:r w:rsidRPr="000D2C26">
              <w:rPr>
                <w:rFonts w:eastAsiaTheme="minorEastAsia"/>
                <w:lang w:eastAsia="zh-CN"/>
              </w:rPr>
              <w:t>6425-7125 MHz</w:t>
            </w:r>
            <w:r>
              <w:rPr>
                <w:rFonts w:eastAsiaTheme="minorEastAsia"/>
                <w:lang w:eastAsia="zh-CN"/>
              </w:rPr>
              <w:t xml:space="preserve">, the coexistence would need to be considered. </w:t>
            </w:r>
            <w:proofErr w:type="gramStart"/>
            <w:r>
              <w:rPr>
                <w:rFonts w:eastAsiaTheme="minorEastAsia"/>
                <w:lang w:eastAsia="zh-CN"/>
              </w:rPr>
              <w:t>So</w:t>
            </w:r>
            <w:proofErr w:type="gramEnd"/>
            <w:r>
              <w:rPr>
                <w:rFonts w:eastAsiaTheme="minorEastAsia"/>
                <w:lang w:eastAsia="zh-CN"/>
              </w:rPr>
              <w:t xml:space="preserve"> </w:t>
            </w:r>
            <w:r w:rsidR="009B54F2">
              <w:rPr>
                <w:rFonts w:eastAsiaTheme="minorEastAsia"/>
                <w:lang w:eastAsia="zh-CN"/>
              </w:rPr>
              <w:t xml:space="preserve">both are acceptable but </w:t>
            </w:r>
            <w:r>
              <w:rPr>
                <w:rFonts w:eastAsiaTheme="minorEastAsia"/>
                <w:lang w:eastAsia="zh-CN"/>
              </w:rPr>
              <w:t>slightly prefer Option 2.</w:t>
            </w:r>
          </w:p>
        </w:tc>
      </w:tr>
      <w:tr w:rsidR="003C5803" w14:paraId="584C7D91" w14:textId="77777777">
        <w:tc>
          <w:tcPr>
            <w:tcW w:w="1583" w:type="dxa"/>
          </w:tcPr>
          <w:p w14:paraId="677E6A7E" w14:textId="77777777" w:rsidR="003C5803" w:rsidRDefault="003C5803" w:rsidP="000D2C26">
            <w:pPr>
              <w:spacing w:after="120"/>
              <w:rPr>
                <w:rFonts w:eastAsiaTheme="minorEastAsia"/>
                <w:lang w:eastAsia="zh-CN"/>
              </w:rPr>
            </w:pPr>
            <w:r>
              <w:rPr>
                <w:rFonts w:eastAsiaTheme="minorEastAsia"/>
                <w:lang w:eastAsia="zh-CN"/>
              </w:rPr>
              <w:t>Orange</w:t>
            </w:r>
          </w:p>
        </w:tc>
        <w:tc>
          <w:tcPr>
            <w:tcW w:w="8048" w:type="dxa"/>
          </w:tcPr>
          <w:p w14:paraId="77C84002" w14:textId="77777777" w:rsidR="003C5803" w:rsidRDefault="003C5803">
            <w:pPr>
              <w:rPr>
                <w:rFonts w:eastAsiaTheme="minorEastAsia"/>
                <w:lang w:eastAsia="zh-CN"/>
              </w:rPr>
            </w:pPr>
            <w:r w:rsidRPr="003C5803">
              <w:rPr>
                <w:rFonts w:eastAsiaTheme="minorEastAsia"/>
                <w:lang w:eastAsia="zh-CN"/>
              </w:rPr>
              <w:t>We support option 2. Introducing a new band will facilitate the specification of performance requirements adapted to the European band plan and requirements</w:t>
            </w:r>
            <w:r>
              <w:rPr>
                <w:rFonts w:eastAsiaTheme="minorEastAsia"/>
                <w:lang w:eastAsia="zh-CN"/>
              </w:rPr>
              <w:t>.</w:t>
            </w:r>
          </w:p>
        </w:tc>
      </w:tr>
      <w:tr w:rsidR="00A251A7" w14:paraId="1E7F2A4D" w14:textId="77777777">
        <w:tc>
          <w:tcPr>
            <w:tcW w:w="1583" w:type="dxa"/>
          </w:tcPr>
          <w:p w14:paraId="771FB418" w14:textId="264D83FF" w:rsidR="00A251A7" w:rsidRDefault="00A251A7" w:rsidP="000D2C26">
            <w:pPr>
              <w:spacing w:after="120"/>
              <w:rPr>
                <w:rFonts w:eastAsiaTheme="minorEastAsia"/>
                <w:lang w:eastAsia="zh-CN"/>
              </w:rPr>
            </w:pPr>
            <w:r>
              <w:rPr>
                <w:rFonts w:eastAsiaTheme="minorEastAsia"/>
                <w:lang w:eastAsia="zh-CN"/>
              </w:rPr>
              <w:t>TIM</w:t>
            </w:r>
          </w:p>
        </w:tc>
        <w:tc>
          <w:tcPr>
            <w:tcW w:w="8048" w:type="dxa"/>
          </w:tcPr>
          <w:p w14:paraId="164CE1CD" w14:textId="08E5A9EC" w:rsidR="00A251A7" w:rsidRPr="003C5803" w:rsidRDefault="00A251A7">
            <w:pPr>
              <w:rPr>
                <w:rFonts w:eastAsiaTheme="minorEastAsia"/>
                <w:lang w:eastAsia="zh-CN"/>
              </w:rPr>
            </w:pPr>
            <w:r>
              <w:rPr>
                <w:rFonts w:eastAsiaTheme="minorEastAsia"/>
                <w:lang w:eastAsia="zh-CN"/>
              </w:rPr>
              <w:t>Supporting Option 2</w:t>
            </w:r>
            <w:r w:rsidR="00A265D1">
              <w:rPr>
                <w:rFonts w:eastAsiaTheme="minorEastAsia"/>
                <w:lang w:eastAsia="zh-CN"/>
              </w:rPr>
              <w:t xml:space="preserve"> to define a new band for EU to provide a better compliance with the European regulation and related requirements</w:t>
            </w:r>
            <w:r>
              <w:rPr>
                <w:rFonts w:eastAsiaTheme="minorEastAsia"/>
                <w:lang w:eastAsia="zh-CN"/>
              </w:rPr>
              <w:t>. If no agreement can be reached, we support the WF proposed by BT plc.</w:t>
            </w:r>
          </w:p>
        </w:tc>
      </w:tr>
      <w:tr w:rsidR="009D44AA" w14:paraId="5128B47D" w14:textId="77777777">
        <w:tc>
          <w:tcPr>
            <w:tcW w:w="1583" w:type="dxa"/>
          </w:tcPr>
          <w:p w14:paraId="1667870B" w14:textId="51EF3EEC" w:rsidR="009D44AA" w:rsidRDefault="009D44AA" w:rsidP="000D2C26">
            <w:pPr>
              <w:spacing w:after="120"/>
              <w:rPr>
                <w:rFonts w:eastAsiaTheme="minorEastAsia"/>
                <w:lang w:eastAsia="zh-CN"/>
              </w:rPr>
            </w:pPr>
            <w:r>
              <w:rPr>
                <w:rFonts w:eastAsiaTheme="minorEastAsia"/>
                <w:lang w:eastAsia="zh-CN"/>
              </w:rPr>
              <w:t>Intel</w:t>
            </w:r>
          </w:p>
        </w:tc>
        <w:tc>
          <w:tcPr>
            <w:tcW w:w="8048" w:type="dxa"/>
          </w:tcPr>
          <w:p w14:paraId="6B176644" w14:textId="77777777" w:rsidR="009D44AA" w:rsidRDefault="009D44AA">
            <w:pPr>
              <w:rPr>
                <w:rFonts w:eastAsiaTheme="minorEastAsia"/>
                <w:lang w:eastAsia="zh-CN"/>
              </w:rPr>
            </w:pPr>
            <w:r>
              <w:rPr>
                <w:rFonts w:eastAsiaTheme="minorEastAsia"/>
                <w:lang w:eastAsia="zh-CN"/>
              </w:rPr>
              <w:t>Option 1.</w:t>
            </w:r>
          </w:p>
          <w:p w14:paraId="700B8964" w14:textId="77777777" w:rsidR="009D44AA" w:rsidRDefault="009D44AA">
            <w:pPr>
              <w:rPr>
                <w:rFonts w:eastAsiaTheme="minorEastAsia"/>
                <w:lang w:eastAsia="zh-CN"/>
              </w:rPr>
            </w:pPr>
            <w:r>
              <w:rPr>
                <w:rFonts w:eastAsiaTheme="minorEastAsia"/>
                <w:lang w:eastAsia="zh-CN"/>
              </w:rPr>
              <w:t xml:space="preserve">From technical feasibility perspective, both options should be fine and acceptable for us as the outcome. However, </w:t>
            </w:r>
            <w:proofErr w:type="gramStart"/>
            <w:r>
              <w:rPr>
                <w:rFonts w:eastAsiaTheme="minorEastAsia"/>
                <w:lang w:eastAsia="zh-CN"/>
              </w:rPr>
              <w:t>existing</w:t>
            </w:r>
            <w:proofErr w:type="gramEnd"/>
            <w:r>
              <w:rPr>
                <w:rFonts w:eastAsiaTheme="minorEastAsia"/>
                <w:lang w:eastAsia="zh-CN"/>
              </w:rPr>
              <w:t xml:space="preserve"> and latest EU regulations allow such operation by the option 1 without impact on the NR-U system efficiency, i.e., no additional MPR or PRB allocation restriction to meet the OOBE requirement. Also using a single global band is more cost efficient from the hardware implementation perspective. In case 3GPP identifies that the option 1 cannot meet the existing EU regulations or observes performance degradation, then option 2 can be further considered. </w:t>
            </w:r>
          </w:p>
          <w:p w14:paraId="1CB46F90" w14:textId="55FE417C" w:rsidR="009D44AA" w:rsidRDefault="009D44AA">
            <w:pPr>
              <w:rPr>
                <w:rFonts w:eastAsiaTheme="minorEastAsia"/>
                <w:lang w:eastAsia="zh-CN"/>
              </w:rPr>
            </w:pPr>
            <w:r>
              <w:rPr>
                <w:rFonts w:eastAsiaTheme="minorEastAsia"/>
                <w:lang w:eastAsia="zh-CN"/>
              </w:rPr>
              <w:t>More important aspect is 3GPP decisions should be taken on technical merit, and 3GPP should avoid making decisions or actions for the purpose of influencing regulatory decisions. From this aspect, it is highly preferable to make a record either in WF or chair’s note that 3GPP decision is not expected to make an influence on regulatory.</w:t>
            </w:r>
          </w:p>
        </w:tc>
      </w:tr>
      <w:tr w:rsidR="007C2C1A" w14:paraId="104A0CC4" w14:textId="77777777">
        <w:tc>
          <w:tcPr>
            <w:tcW w:w="1583" w:type="dxa"/>
          </w:tcPr>
          <w:p w14:paraId="53520038" w14:textId="2E599D31" w:rsidR="007C2C1A" w:rsidRDefault="007C2C1A" w:rsidP="000D2C26">
            <w:pPr>
              <w:spacing w:after="120"/>
              <w:rPr>
                <w:rFonts w:eastAsiaTheme="minorEastAsia"/>
                <w:lang w:eastAsia="zh-CN"/>
              </w:rPr>
            </w:pPr>
            <w:r>
              <w:rPr>
                <w:rFonts w:eastAsiaTheme="minorEastAsia"/>
                <w:lang w:eastAsia="zh-CN"/>
              </w:rPr>
              <w:t>BT plc</w:t>
            </w:r>
          </w:p>
        </w:tc>
        <w:tc>
          <w:tcPr>
            <w:tcW w:w="8048" w:type="dxa"/>
          </w:tcPr>
          <w:p w14:paraId="4E246756" w14:textId="77777777" w:rsidR="007C2C1A" w:rsidRPr="007C2C1A" w:rsidRDefault="007C2C1A" w:rsidP="007C2C1A">
            <w:pPr>
              <w:rPr>
                <w:rFonts w:ascii="Arial" w:hAnsi="Arial" w:cs="Arial"/>
              </w:rPr>
            </w:pPr>
            <w:r w:rsidRPr="007C2C1A">
              <w:rPr>
                <w:rFonts w:ascii="Arial" w:hAnsi="Arial" w:cs="Arial"/>
              </w:rPr>
              <w:t>To address the issues of out of band CW blockers raised by Nokia (above):</w:t>
            </w:r>
          </w:p>
          <w:p w14:paraId="58EC613D" w14:textId="77777777" w:rsidR="007C2C1A" w:rsidRPr="007C2C1A" w:rsidRDefault="007C2C1A" w:rsidP="007C2C1A">
            <w:pPr>
              <w:rPr>
                <w:rFonts w:ascii="Arial" w:eastAsiaTheme="minorEastAsia" w:hAnsi="Arial" w:cs="Arial"/>
                <w:lang w:eastAsia="zh-CN"/>
              </w:rPr>
            </w:pPr>
            <w:r w:rsidRPr="007C2C1A">
              <w:rPr>
                <w:rFonts w:ascii="Arial" w:hAnsi="Arial" w:cs="Arial"/>
              </w:rPr>
              <w:t xml:space="preserve">ETSI BRAN removed the OOB blocking requirement above 6425 MHz from EN 303 687; based on a proposal from Qualcomm ( see BRAN(20)107e007 ). The reason given was removal of </w:t>
            </w:r>
            <w:r w:rsidRPr="007C2C1A">
              <w:rPr>
                <w:rFonts w:ascii="Arial" w:eastAsiaTheme="minorEastAsia" w:hAnsi="Arial" w:cs="Arial"/>
                <w:b/>
                <w:bCs/>
                <w:u w:val="single"/>
                <w:lang w:eastAsia="zh-CN"/>
              </w:rPr>
              <w:t>-47…-59 dBm CW blockers</w:t>
            </w:r>
            <w:r w:rsidRPr="007C2C1A">
              <w:rPr>
                <w:rFonts w:ascii="Arial" w:eastAsiaTheme="minorEastAsia" w:hAnsi="Arial" w:cs="Arial"/>
                <w:lang w:eastAsia="zh-CN"/>
              </w:rPr>
              <w:t xml:space="preserve"> above 6425 MHz would  </w:t>
            </w:r>
            <w:r w:rsidRPr="007C2C1A">
              <w:rPr>
                <w:rFonts w:ascii="Arial" w:eastAsiaTheme="minorEastAsia" w:hAnsi="Arial" w:cs="Arial"/>
                <w:i/>
                <w:iCs/>
                <w:lang w:eastAsia="zh-CN"/>
              </w:rPr>
              <w:t>“facilitate the introduction of equipment which can address the global RLAN market”.</w:t>
            </w:r>
            <w:r w:rsidRPr="007C2C1A">
              <w:rPr>
                <w:rFonts w:ascii="Arial" w:eastAsiaTheme="minorEastAsia" w:hAnsi="Arial" w:cs="Arial"/>
                <w:lang w:eastAsia="zh-CN"/>
              </w:rPr>
              <w:t xml:space="preserve"> We disagree with this view; 6 GHz RLAN require sufficient selectivity to coexist with systems operating above 6425 MHz in Europe.     </w:t>
            </w:r>
          </w:p>
          <w:p w14:paraId="6D65B8F7" w14:textId="77777777" w:rsidR="007C2C1A" w:rsidRPr="007C2C1A" w:rsidRDefault="007C2C1A" w:rsidP="007C2C1A">
            <w:pPr>
              <w:rPr>
                <w:rFonts w:ascii="Arial" w:hAnsi="Arial" w:cs="Arial"/>
              </w:rPr>
            </w:pPr>
            <w:r w:rsidRPr="007C2C1A">
              <w:rPr>
                <w:rFonts w:ascii="Arial" w:eastAsiaTheme="minorEastAsia" w:hAnsi="Arial" w:cs="Arial"/>
                <w:lang w:eastAsia="zh-CN"/>
              </w:rPr>
              <w:t xml:space="preserve">Qualcomm's proposal to ETSI BRAN suggests that NR band n96 (Wi-Fi 6e) receivers do not have sufficient in-band selectivity to </w:t>
            </w:r>
            <w:r w:rsidRPr="007C2C1A">
              <w:rPr>
                <w:rFonts w:ascii="Arial" w:hAnsi="Arial" w:cs="Arial"/>
              </w:rPr>
              <w:t xml:space="preserve">operate without performance degradation in regions where the entire 5925 ~ 7125 MHz range hasn't been allocated to licence exempt operation. </w:t>
            </w:r>
          </w:p>
          <w:p w14:paraId="0BDF4AED" w14:textId="3019E730" w:rsidR="007C2C1A" w:rsidRPr="000555BF" w:rsidRDefault="007C2C1A">
            <w:pPr>
              <w:rPr>
                <w:rFonts w:ascii="Arial" w:hAnsi="Arial" w:cs="Arial"/>
              </w:rPr>
            </w:pPr>
            <w:r w:rsidRPr="007C2C1A">
              <w:rPr>
                <w:rFonts w:ascii="Arial" w:hAnsi="Arial" w:cs="Arial"/>
              </w:rPr>
              <w:t xml:space="preserve">The proponents of reusing NR band n96 need to demonstrate that 6 GHz NR-U (RLANs) have </w:t>
            </w:r>
            <w:r w:rsidRPr="007C2C1A">
              <w:rPr>
                <w:rFonts w:ascii="Arial" w:eastAsiaTheme="minorEastAsia" w:hAnsi="Arial" w:cs="Arial"/>
                <w:b/>
                <w:bCs/>
                <w:u w:val="single"/>
                <w:lang w:eastAsia="zh-CN"/>
              </w:rPr>
              <w:t>sufficient in-band receiver selectivity</w:t>
            </w:r>
            <w:r w:rsidRPr="007C2C1A">
              <w:rPr>
                <w:rFonts w:ascii="Arial" w:hAnsi="Arial" w:cs="Arial"/>
              </w:rPr>
              <w:t xml:space="preserve"> to coexist with systems using the upper half of the 6GHz band. </w:t>
            </w:r>
          </w:p>
        </w:tc>
      </w:tr>
    </w:tbl>
    <w:p w14:paraId="097A12CC" w14:textId="77777777" w:rsidR="00482BF4" w:rsidRDefault="00B377F4">
      <w:pPr>
        <w:rPr>
          <w:color w:val="0070C0"/>
          <w:lang w:eastAsia="zh-CN"/>
        </w:rPr>
      </w:pPr>
      <w:r>
        <w:rPr>
          <w:color w:val="0070C0"/>
          <w:lang w:eastAsia="zh-CN"/>
        </w:rPr>
        <w:t xml:space="preserve"> </w:t>
      </w:r>
    </w:p>
    <w:p w14:paraId="2B2FDDE6" w14:textId="009F9F94" w:rsidR="00482BF4" w:rsidRDefault="00B377F4">
      <w:pPr>
        <w:rPr>
          <w:b/>
          <w:u w:val="single"/>
          <w:lang w:eastAsia="ko-KR"/>
        </w:rPr>
      </w:pPr>
      <w:r>
        <w:rPr>
          <w:b/>
          <w:u w:val="single"/>
          <w:lang w:eastAsia="ko-KR"/>
        </w:rPr>
        <w:t>Sub-topic 1-2 – LPI and VLP deployment</w:t>
      </w:r>
    </w:p>
    <w:tbl>
      <w:tblPr>
        <w:tblStyle w:val="TableGrid"/>
        <w:tblW w:w="0" w:type="auto"/>
        <w:tblLook w:val="04A0" w:firstRow="1" w:lastRow="0" w:firstColumn="1" w:lastColumn="0" w:noHBand="0" w:noVBand="1"/>
      </w:tblPr>
      <w:tblGrid>
        <w:gridCol w:w="1583"/>
        <w:gridCol w:w="8048"/>
      </w:tblGrid>
      <w:tr w:rsidR="00482BF4" w14:paraId="1EDB5043" w14:textId="77777777">
        <w:tc>
          <w:tcPr>
            <w:tcW w:w="1583" w:type="dxa"/>
          </w:tcPr>
          <w:p w14:paraId="66608676" w14:textId="77777777" w:rsidR="00482BF4" w:rsidRDefault="00B377F4">
            <w:pPr>
              <w:spacing w:after="120"/>
              <w:rPr>
                <w:rFonts w:eastAsiaTheme="minorEastAsia"/>
                <w:b/>
                <w:bCs/>
                <w:color w:val="0070C0"/>
                <w:lang w:eastAsia="zh-CN"/>
              </w:rPr>
            </w:pPr>
            <w:r>
              <w:rPr>
                <w:rFonts w:eastAsiaTheme="minorEastAsia"/>
                <w:b/>
                <w:bCs/>
                <w:color w:val="0070C0"/>
                <w:lang w:eastAsia="zh-CN"/>
              </w:rPr>
              <w:t>Company</w:t>
            </w:r>
          </w:p>
        </w:tc>
        <w:tc>
          <w:tcPr>
            <w:tcW w:w="8048" w:type="dxa"/>
          </w:tcPr>
          <w:p w14:paraId="201348C4" w14:textId="77777777" w:rsidR="00482BF4" w:rsidRDefault="00B377F4">
            <w:pPr>
              <w:spacing w:after="120"/>
              <w:rPr>
                <w:rFonts w:eastAsiaTheme="minorEastAsia"/>
                <w:b/>
                <w:bCs/>
                <w:color w:val="0070C0"/>
                <w:lang w:eastAsia="zh-CN"/>
              </w:rPr>
            </w:pPr>
            <w:r>
              <w:rPr>
                <w:rFonts w:eastAsiaTheme="minorEastAsia"/>
                <w:b/>
                <w:bCs/>
                <w:color w:val="0070C0"/>
                <w:lang w:eastAsia="zh-CN"/>
              </w:rPr>
              <w:t>Comments</w:t>
            </w:r>
          </w:p>
        </w:tc>
      </w:tr>
      <w:tr w:rsidR="00482BF4" w14:paraId="70B85538" w14:textId="77777777">
        <w:tc>
          <w:tcPr>
            <w:tcW w:w="1583" w:type="dxa"/>
          </w:tcPr>
          <w:p w14:paraId="5EA2D1A3" w14:textId="77777777" w:rsidR="00482BF4" w:rsidRDefault="00B377F4">
            <w:pPr>
              <w:spacing w:after="120"/>
              <w:rPr>
                <w:rFonts w:eastAsiaTheme="minorEastAsia"/>
                <w:lang w:eastAsia="zh-CN"/>
              </w:rPr>
            </w:pPr>
            <w:r>
              <w:rPr>
                <w:rFonts w:eastAsiaTheme="minorEastAsia"/>
                <w:lang w:eastAsia="zh-CN"/>
              </w:rPr>
              <w:t>Qualcomm</w:t>
            </w:r>
          </w:p>
        </w:tc>
        <w:tc>
          <w:tcPr>
            <w:tcW w:w="8048" w:type="dxa"/>
          </w:tcPr>
          <w:p w14:paraId="27513601" w14:textId="77777777" w:rsidR="00482BF4" w:rsidRDefault="00B377F4">
            <w:pPr>
              <w:spacing w:after="120"/>
              <w:rPr>
                <w:bCs/>
                <w:szCs w:val="24"/>
                <w:lang w:eastAsia="zh-CN"/>
              </w:rPr>
            </w:pPr>
            <w:r>
              <w:rPr>
                <w:rFonts w:eastAsiaTheme="minorEastAsia"/>
                <w:lang w:eastAsia="zh-CN"/>
              </w:rPr>
              <w:t xml:space="preserve">Issue 1-3:  Option 2 </w:t>
            </w:r>
            <w:r>
              <w:rPr>
                <w:bCs/>
                <w:szCs w:val="24"/>
                <w:lang w:eastAsia="zh-CN"/>
              </w:rPr>
              <w:t xml:space="preserve">VLP deployment can be included in specification given the available regulations.  </w:t>
            </w:r>
          </w:p>
          <w:p w14:paraId="71918B65" w14:textId="77777777" w:rsidR="00482BF4" w:rsidRDefault="00B377F4">
            <w:pPr>
              <w:spacing w:after="120"/>
              <w:rPr>
                <w:bCs/>
                <w:szCs w:val="24"/>
                <w:lang w:eastAsia="zh-CN"/>
              </w:rPr>
            </w:pPr>
            <w:r>
              <w:rPr>
                <w:bCs/>
                <w:szCs w:val="24"/>
                <w:lang w:eastAsia="zh-CN"/>
              </w:rPr>
              <w:t xml:space="preserve">Issue 1-4:  Option 2 we didn’t see any regulation that prohibits outdoor AP/BS </w:t>
            </w:r>
            <w:proofErr w:type="gramStart"/>
            <w:r>
              <w:rPr>
                <w:bCs/>
                <w:szCs w:val="24"/>
                <w:lang w:eastAsia="zh-CN"/>
              </w:rPr>
              <w:t>as long as</w:t>
            </w:r>
            <w:proofErr w:type="gramEnd"/>
            <w:r>
              <w:rPr>
                <w:bCs/>
                <w:szCs w:val="24"/>
                <w:lang w:eastAsia="zh-CN"/>
              </w:rPr>
              <w:t xml:space="preserve"> it is portable.</w:t>
            </w:r>
          </w:p>
          <w:p w14:paraId="779D8305" w14:textId="77777777" w:rsidR="00482BF4" w:rsidRDefault="00B377F4">
            <w:pPr>
              <w:spacing w:after="120"/>
              <w:rPr>
                <w:rFonts w:eastAsiaTheme="minorEastAsia"/>
                <w:lang w:eastAsia="zh-CN"/>
              </w:rPr>
            </w:pPr>
            <w:r>
              <w:rPr>
                <w:bCs/>
                <w:szCs w:val="24"/>
                <w:lang w:eastAsia="zh-CN"/>
              </w:rPr>
              <w:t>Issue 1-5:  Option 1</w:t>
            </w:r>
          </w:p>
        </w:tc>
      </w:tr>
      <w:tr w:rsidR="00482BF4" w14:paraId="42A91273" w14:textId="77777777">
        <w:tc>
          <w:tcPr>
            <w:tcW w:w="1583" w:type="dxa"/>
          </w:tcPr>
          <w:p w14:paraId="6AAA2FAA" w14:textId="77777777" w:rsidR="00482BF4" w:rsidRDefault="00B377F4">
            <w:pPr>
              <w:spacing w:after="120"/>
              <w:rPr>
                <w:rFonts w:eastAsiaTheme="minorEastAsia"/>
                <w:lang w:eastAsia="zh-CN"/>
              </w:rPr>
            </w:pPr>
            <w:r>
              <w:rPr>
                <w:rFonts w:eastAsiaTheme="minorEastAsia"/>
                <w:lang w:eastAsia="zh-CN"/>
              </w:rPr>
              <w:t>Charter Communications Inc.</w:t>
            </w:r>
          </w:p>
        </w:tc>
        <w:tc>
          <w:tcPr>
            <w:tcW w:w="8048" w:type="dxa"/>
          </w:tcPr>
          <w:p w14:paraId="1DF3835F" w14:textId="77777777" w:rsidR="00482BF4" w:rsidRDefault="00B377F4">
            <w:pPr>
              <w:spacing w:after="120"/>
              <w:rPr>
                <w:bCs/>
                <w:szCs w:val="24"/>
                <w:lang w:eastAsia="zh-CN"/>
              </w:rPr>
            </w:pPr>
            <w:r>
              <w:rPr>
                <w:rFonts w:eastAsiaTheme="minorEastAsia"/>
                <w:lang w:eastAsia="zh-CN"/>
              </w:rPr>
              <w:t xml:space="preserve">Issue 1-3:  Option 2 </w:t>
            </w:r>
          </w:p>
          <w:p w14:paraId="22039B98" w14:textId="77777777" w:rsidR="00482BF4" w:rsidRDefault="00B377F4">
            <w:pPr>
              <w:spacing w:after="120"/>
              <w:rPr>
                <w:bCs/>
                <w:szCs w:val="24"/>
                <w:lang w:eastAsia="zh-CN"/>
              </w:rPr>
            </w:pPr>
            <w:r>
              <w:rPr>
                <w:bCs/>
                <w:szCs w:val="24"/>
                <w:lang w:eastAsia="zh-CN"/>
              </w:rPr>
              <w:t xml:space="preserve">Issue 1-4:  Option 2 </w:t>
            </w:r>
          </w:p>
          <w:p w14:paraId="7F74E604" w14:textId="77777777" w:rsidR="00482BF4" w:rsidRDefault="00B377F4">
            <w:pPr>
              <w:spacing w:after="120"/>
              <w:rPr>
                <w:rFonts w:eastAsiaTheme="minorEastAsia"/>
                <w:lang w:eastAsia="zh-CN"/>
              </w:rPr>
            </w:pPr>
            <w:r>
              <w:rPr>
                <w:bCs/>
                <w:szCs w:val="24"/>
                <w:lang w:eastAsia="zh-CN"/>
              </w:rPr>
              <w:t>Issue 1-5:  Option 3</w:t>
            </w:r>
          </w:p>
        </w:tc>
      </w:tr>
      <w:tr w:rsidR="00482BF4" w14:paraId="0F809C59" w14:textId="77777777">
        <w:tc>
          <w:tcPr>
            <w:tcW w:w="1583" w:type="dxa"/>
          </w:tcPr>
          <w:p w14:paraId="6B35AE4D" w14:textId="77777777" w:rsidR="00482BF4" w:rsidRDefault="00B377F4">
            <w:pPr>
              <w:spacing w:after="120"/>
              <w:rPr>
                <w:rFonts w:eastAsiaTheme="minorEastAsia"/>
                <w:lang w:eastAsia="zh-CN"/>
              </w:rPr>
            </w:pPr>
            <w:r>
              <w:rPr>
                <w:rFonts w:eastAsiaTheme="minorEastAsia"/>
                <w:lang w:eastAsia="zh-CN"/>
              </w:rPr>
              <w:t>Skyworks</w:t>
            </w:r>
          </w:p>
        </w:tc>
        <w:tc>
          <w:tcPr>
            <w:tcW w:w="8048" w:type="dxa"/>
          </w:tcPr>
          <w:p w14:paraId="056CA8BA" w14:textId="77777777" w:rsidR="00482BF4" w:rsidRDefault="00B377F4">
            <w:pPr>
              <w:spacing w:after="120"/>
              <w:rPr>
                <w:rFonts w:eastAsiaTheme="minorEastAsia"/>
                <w:lang w:eastAsia="zh-CN"/>
              </w:rPr>
            </w:pPr>
            <w:r>
              <w:rPr>
                <w:rFonts w:eastAsiaTheme="minorEastAsia"/>
                <w:lang w:eastAsia="zh-CN"/>
              </w:rPr>
              <w:t>We agree that the outdoor LPI UE connected to an indoor LPI BS is the use case which needs to be properly understood to know if an LPI UE needs to “downgrade” to a VLP mode. In our view there is no use case for VLP only device (peer to peer connection is not supported by NRU)</w:t>
            </w:r>
          </w:p>
          <w:p w14:paraId="349198A6" w14:textId="77777777" w:rsidR="00482BF4" w:rsidRDefault="00B377F4">
            <w:pPr>
              <w:spacing w:after="120"/>
              <w:rPr>
                <w:bCs/>
                <w:szCs w:val="24"/>
                <w:lang w:eastAsia="zh-CN"/>
              </w:rPr>
            </w:pPr>
            <w:r>
              <w:rPr>
                <w:rFonts w:eastAsiaTheme="minorEastAsia"/>
                <w:lang w:eastAsia="zh-CN"/>
              </w:rPr>
              <w:t>Issue 1-3:  Option 1, Even if VLP is described in the EU regulation, NRU can’t support VLP only use cases, depending on understanding of regulation, VLP could apply only as a “mode” of a LPI device being outdoor but RAN4 needs to understand how the UE can be aware of its indoor/outdoor situation.</w:t>
            </w:r>
          </w:p>
          <w:p w14:paraId="5099F12B" w14:textId="77777777" w:rsidR="00482BF4" w:rsidRDefault="00B377F4">
            <w:pPr>
              <w:spacing w:after="120"/>
              <w:rPr>
                <w:bCs/>
                <w:szCs w:val="24"/>
                <w:lang w:eastAsia="zh-CN"/>
              </w:rPr>
            </w:pPr>
            <w:r>
              <w:rPr>
                <w:bCs/>
                <w:szCs w:val="24"/>
                <w:lang w:eastAsia="zh-CN"/>
              </w:rPr>
              <w:t xml:space="preserve">Issue 1-4:  Option 1,  EU regulation does not allow outdoor BS or access point so not applicable to VLP. </w:t>
            </w:r>
          </w:p>
          <w:p w14:paraId="3CC5E8CC" w14:textId="77777777" w:rsidR="00482BF4" w:rsidRDefault="00B377F4">
            <w:pPr>
              <w:spacing w:after="120"/>
              <w:rPr>
                <w:rFonts w:eastAsiaTheme="minorEastAsia"/>
                <w:lang w:eastAsia="zh-CN"/>
              </w:rPr>
            </w:pPr>
            <w:r>
              <w:rPr>
                <w:bCs/>
                <w:szCs w:val="24"/>
                <w:lang w:eastAsia="zh-CN"/>
              </w:rPr>
              <w:t>Issue 1-5:  Option 3, it might be that LPI UE going outdoor could downgrade to a VLP mode but it requires RAN4 to understand how the UE is aware of its indoor/outdoor position, NS is probably not an option since it is connected to an indoor BS.</w:t>
            </w:r>
          </w:p>
        </w:tc>
      </w:tr>
      <w:tr w:rsidR="00482BF4" w14:paraId="27FEAD71" w14:textId="77777777">
        <w:tc>
          <w:tcPr>
            <w:tcW w:w="1583" w:type="dxa"/>
          </w:tcPr>
          <w:p w14:paraId="53FACBB0" w14:textId="77777777" w:rsidR="00482BF4" w:rsidRDefault="00B377F4">
            <w:pPr>
              <w:spacing w:after="120"/>
              <w:rPr>
                <w:rFonts w:eastAsiaTheme="minorEastAsia"/>
                <w:lang w:eastAsia="zh-CN"/>
              </w:rPr>
            </w:pPr>
            <w:r>
              <w:rPr>
                <w:rFonts w:eastAsiaTheme="minorEastAsia"/>
                <w:lang w:eastAsia="zh-CN"/>
              </w:rPr>
              <w:t>Nokia</w:t>
            </w:r>
          </w:p>
        </w:tc>
        <w:tc>
          <w:tcPr>
            <w:tcW w:w="8048" w:type="dxa"/>
          </w:tcPr>
          <w:p w14:paraId="5764F21B" w14:textId="77777777" w:rsidR="00482BF4" w:rsidRDefault="00B377F4">
            <w:pPr>
              <w:spacing w:after="120"/>
              <w:rPr>
                <w:bCs/>
                <w:szCs w:val="24"/>
                <w:lang w:eastAsia="zh-CN"/>
              </w:rPr>
            </w:pPr>
            <w:r>
              <w:rPr>
                <w:rFonts w:eastAsiaTheme="minorEastAsia"/>
                <w:lang w:eastAsia="zh-CN"/>
              </w:rPr>
              <w:t xml:space="preserve">Issue 1-3:  Option 2 – we believe that the available regulations is enough to introduce VLP to 3GPP specification. If regulations are to change, we adopt in RAN4 as per normal procedure.  </w:t>
            </w:r>
          </w:p>
          <w:p w14:paraId="56A8E779" w14:textId="77777777" w:rsidR="00482BF4" w:rsidRDefault="00B377F4">
            <w:pPr>
              <w:spacing w:after="120"/>
              <w:rPr>
                <w:bCs/>
                <w:szCs w:val="24"/>
                <w:lang w:eastAsia="zh-CN"/>
              </w:rPr>
            </w:pPr>
            <w:r>
              <w:rPr>
                <w:bCs/>
                <w:szCs w:val="24"/>
                <w:lang w:eastAsia="zh-CN"/>
              </w:rPr>
              <w:t xml:space="preserve">Issue 1-4:  Option 1 – In principal nothing is precluding a </w:t>
            </w:r>
            <w:r w:rsidRPr="000555BF">
              <w:rPr>
                <w:bCs/>
                <w:szCs w:val="24"/>
                <w:u w:val="single"/>
                <w:lang w:eastAsia="zh-CN"/>
              </w:rPr>
              <w:t>portable device</w:t>
            </w:r>
            <w:r>
              <w:rPr>
                <w:bCs/>
                <w:szCs w:val="24"/>
                <w:lang w:eastAsia="zh-CN"/>
              </w:rPr>
              <w:t xml:space="preserve"> functioning as an AP/BS. It just needs to adhere to the VLP constrains. So perhaps the discussion is if a portable device is a special type UE or can really be denoted as a BS. Initially we would not think it is correct to denote is as a BS, hence our support for option 1.</w:t>
            </w:r>
          </w:p>
          <w:p w14:paraId="28C4FBDA" w14:textId="06B9ABD0" w:rsidR="00482BF4" w:rsidRDefault="00B377F4">
            <w:pPr>
              <w:spacing w:after="120"/>
              <w:rPr>
                <w:rFonts w:eastAsiaTheme="minorEastAsia"/>
                <w:lang w:eastAsia="zh-CN"/>
              </w:rPr>
            </w:pPr>
            <w:r>
              <w:rPr>
                <w:bCs/>
                <w:szCs w:val="24"/>
                <w:lang w:eastAsia="zh-CN"/>
              </w:rPr>
              <w:t xml:space="preserve">Issue 1-5:  Option 1 – The concern related to very specific deployment is in our opinion addressed when developing the regulatory requirement related to VLP. Therefor we see no reason to develop further 3GPP solutions for this.   </w:t>
            </w:r>
          </w:p>
        </w:tc>
      </w:tr>
      <w:tr w:rsidR="00482BF4" w14:paraId="229CA776" w14:textId="77777777">
        <w:tc>
          <w:tcPr>
            <w:tcW w:w="1583" w:type="dxa"/>
          </w:tcPr>
          <w:p w14:paraId="70509A52" w14:textId="77777777" w:rsidR="00482BF4" w:rsidRDefault="00B377F4">
            <w:pPr>
              <w:spacing w:after="120"/>
              <w:rPr>
                <w:rFonts w:eastAsiaTheme="minorEastAsia"/>
                <w:lang w:eastAsia="zh-CN"/>
              </w:rPr>
            </w:pPr>
            <w:r>
              <w:rPr>
                <w:rFonts w:eastAsiaTheme="minorEastAsia"/>
                <w:lang w:eastAsia="zh-CN"/>
              </w:rPr>
              <w:t>Apple</w:t>
            </w:r>
          </w:p>
        </w:tc>
        <w:tc>
          <w:tcPr>
            <w:tcW w:w="8048" w:type="dxa"/>
          </w:tcPr>
          <w:p w14:paraId="5F3D268F" w14:textId="77777777" w:rsidR="00482BF4" w:rsidRDefault="00B377F4">
            <w:pPr>
              <w:spacing w:after="120"/>
              <w:rPr>
                <w:rFonts w:eastAsiaTheme="minorEastAsia"/>
                <w:lang w:eastAsia="zh-CN"/>
              </w:rPr>
            </w:pPr>
            <w:r>
              <w:rPr>
                <w:rFonts w:eastAsiaTheme="minorEastAsia"/>
                <w:lang w:eastAsia="zh-CN"/>
              </w:rPr>
              <w:t xml:space="preserve">Issue 1-3: Option 1, see also our comments below for issue 1-4. </w:t>
            </w:r>
          </w:p>
          <w:p w14:paraId="47FD3602" w14:textId="77777777" w:rsidR="00482BF4" w:rsidRDefault="00B377F4">
            <w:pPr>
              <w:spacing w:after="120"/>
              <w:rPr>
                <w:rFonts w:eastAsiaTheme="minorEastAsia"/>
                <w:lang w:eastAsia="zh-CN"/>
              </w:rPr>
            </w:pPr>
            <w:r>
              <w:rPr>
                <w:rFonts w:eastAsiaTheme="minorEastAsia"/>
                <w:lang w:eastAsia="zh-CN"/>
              </w:rPr>
              <w:t xml:space="preserve">Issue 1-4: Option 1. Our understanding is that EU/CEPT clearly indicates that only peer-to-peer battery powered devices are allowed outdoors, and the VLP device is a portable device. So, our view is that only CL devices are allowed, while AP nodes are prohibited.   </w:t>
            </w:r>
          </w:p>
          <w:p w14:paraId="580DC072" w14:textId="77777777" w:rsidR="00482BF4" w:rsidRDefault="00B377F4">
            <w:pPr>
              <w:spacing w:after="120"/>
              <w:rPr>
                <w:rFonts w:eastAsiaTheme="minorEastAsia"/>
                <w:lang w:eastAsia="zh-CN"/>
              </w:rPr>
            </w:pPr>
            <w:r>
              <w:rPr>
                <w:rFonts w:eastAsiaTheme="minorEastAsia"/>
                <w:lang w:eastAsia="zh-CN"/>
              </w:rPr>
              <w:t xml:space="preserve">Issue 1-5: Option 3. We encourage RAN4 and companies to delve into the details of the scenario when a UE is connected to the LPI base station but is physically outdoors. Our understanding is that all the regulatory requirements clearly indicate that an outdoor UE cannot operate with the LPI parameters and there are no exceptions.  </w:t>
            </w:r>
          </w:p>
        </w:tc>
      </w:tr>
      <w:tr w:rsidR="00482BF4" w14:paraId="372835BC" w14:textId="77777777">
        <w:tc>
          <w:tcPr>
            <w:tcW w:w="1583" w:type="dxa"/>
          </w:tcPr>
          <w:p w14:paraId="6ED12FBC" w14:textId="77777777" w:rsidR="00482BF4" w:rsidRDefault="00B377F4">
            <w:pPr>
              <w:spacing w:after="120"/>
              <w:rPr>
                <w:rFonts w:eastAsiaTheme="minorEastAsia"/>
                <w:lang w:eastAsia="zh-CN"/>
              </w:rPr>
            </w:pPr>
            <w:r>
              <w:rPr>
                <w:rFonts w:eastAsiaTheme="minorEastAsia"/>
                <w:lang w:eastAsia="zh-CN"/>
              </w:rPr>
              <w:t>Facebook</w:t>
            </w:r>
          </w:p>
        </w:tc>
        <w:tc>
          <w:tcPr>
            <w:tcW w:w="8048" w:type="dxa"/>
          </w:tcPr>
          <w:p w14:paraId="6A211F47" w14:textId="77777777" w:rsidR="00482BF4" w:rsidRDefault="00B377F4">
            <w:pPr>
              <w:spacing w:after="120"/>
              <w:rPr>
                <w:bCs/>
                <w:szCs w:val="24"/>
                <w:lang w:eastAsia="zh-CN"/>
              </w:rPr>
            </w:pPr>
            <w:r>
              <w:rPr>
                <w:rFonts w:eastAsiaTheme="minorEastAsia"/>
                <w:lang w:eastAsia="zh-CN"/>
              </w:rPr>
              <w:t>Issue 1-3:  Option 2  - V</w:t>
            </w:r>
            <w:r>
              <w:rPr>
                <w:bCs/>
                <w:szCs w:val="24"/>
                <w:lang w:eastAsia="zh-CN"/>
              </w:rPr>
              <w:t xml:space="preserve">LP deployment can be included in specification given the available regulations.  </w:t>
            </w:r>
          </w:p>
          <w:p w14:paraId="13B9DADC" w14:textId="1C010EA3" w:rsidR="00482BF4" w:rsidRDefault="00B377F4">
            <w:pPr>
              <w:spacing w:after="120"/>
              <w:rPr>
                <w:bCs/>
                <w:szCs w:val="24"/>
                <w:lang w:eastAsia="zh-CN"/>
              </w:rPr>
            </w:pPr>
            <w:r>
              <w:rPr>
                <w:bCs/>
                <w:szCs w:val="24"/>
                <w:lang w:eastAsia="zh-CN"/>
              </w:rPr>
              <w:t xml:space="preserve">Issue 1-4:  Option 2 – VLP outdoor Aps/base stations deployment are allowed by available regulations </w:t>
            </w:r>
          </w:p>
          <w:p w14:paraId="5C0DEB42" w14:textId="77777777" w:rsidR="00482BF4" w:rsidRDefault="00482BF4">
            <w:pPr>
              <w:spacing w:after="120"/>
              <w:rPr>
                <w:bCs/>
                <w:szCs w:val="24"/>
                <w:lang w:eastAsia="zh-CN"/>
              </w:rPr>
            </w:pPr>
          </w:p>
          <w:p w14:paraId="1D072BCE" w14:textId="77777777" w:rsidR="00482BF4" w:rsidRDefault="00B377F4">
            <w:pPr>
              <w:spacing w:after="120"/>
              <w:rPr>
                <w:rFonts w:eastAsiaTheme="minorEastAsia"/>
                <w:lang w:eastAsia="zh-CN"/>
              </w:rPr>
            </w:pPr>
            <w:r>
              <w:rPr>
                <w:bCs/>
                <w:szCs w:val="24"/>
                <w:lang w:eastAsia="zh-CN"/>
              </w:rPr>
              <w:t>Issue 1-5:  Option 3</w:t>
            </w:r>
          </w:p>
        </w:tc>
      </w:tr>
      <w:tr w:rsidR="00482BF4" w14:paraId="75B9C7B2" w14:textId="77777777">
        <w:tc>
          <w:tcPr>
            <w:tcW w:w="1583" w:type="dxa"/>
          </w:tcPr>
          <w:p w14:paraId="1CA2341B" w14:textId="77777777" w:rsidR="00482BF4" w:rsidRDefault="00B377F4">
            <w:pPr>
              <w:spacing w:after="120"/>
              <w:rPr>
                <w:rFonts w:eastAsiaTheme="minorEastAsia"/>
                <w:lang w:eastAsia="zh-CN"/>
              </w:rPr>
            </w:pPr>
            <w:r>
              <w:rPr>
                <w:rFonts w:eastAsiaTheme="minorEastAsia"/>
                <w:lang w:eastAsia="zh-CN"/>
              </w:rPr>
              <w:t>Ericsson</w:t>
            </w:r>
          </w:p>
        </w:tc>
        <w:tc>
          <w:tcPr>
            <w:tcW w:w="8048" w:type="dxa"/>
          </w:tcPr>
          <w:p w14:paraId="15B5BC3D" w14:textId="77777777" w:rsidR="00482BF4" w:rsidRDefault="00B377F4">
            <w:pPr>
              <w:spacing w:after="120"/>
              <w:rPr>
                <w:rFonts w:eastAsiaTheme="minorEastAsia"/>
                <w:lang w:eastAsia="zh-CN"/>
              </w:rPr>
            </w:pPr>
            <w:r>
              <w:rPr>
                <w:rFonts w:eastAsiaTheme="minorEastAsia"/>
                <w:lang w:eastAsia="zh-CN"/>
              </w:rPr>
              <w:t>Issue 1-3: Option 2.</w:t>
            </w:r>
          </w:p>
          <w:p w14:paraId="78032E1F" w14:textId="77777777" w:rsidR="00482BF4" w:rsidRDefault="00B377F4">
            <w:pPr>
              <w:spacing w:after="120"/>
              <w:rPr>
                <w:rFonts w:eastAsiaTheme="minorEastAsia"/>
                <w:lang w:eastAsia="zh-CN"/>
              </w:rPr>
            </w:pPr>
            <w:r>
              <w:rPr>
                <w:rFonts w:eastAsiaTheme="minorEastAsia"/>
                <w:lang w:eastAsia="zh-CN"/>
              </w:rPr>
              <w:t xml:space="preserve">Issue 1-4: Option 2. The VLP is intended for portable devices but this does not prevent the use of centralised architectures. The EIRP requirements in the ECC Decision (20)01 are based on coexistence studies assuming generic WAS/RLAN systems that can be either centralised or non-centralised. </w:t>
            </w:r>
          </w:p>
          <w:p w14:paraId="2D0D63C8" w14:textId="77777777" w:rsidR="00482BF4" w:rsidRDefault="00B377F4">
            <w:pPr>
              <w:spacing w:after="120"/>
              <w:rPr>
                <w:rFonts w:eastAsiaTheme="minorEastAsia"/>
                <w:lang w:eastAsia="zh-CN"/>
              </w:rPr>
            </w:pPr>
            <w:r>
              <w:rPr>
                <w:rFonts w:eastAsiaTheme="minorEastAsia"/>
                <w:lang w:eastAsia="zh-CN"/>
              </w:rPr>
              <w:t>Issue 1-5: Option 1. Administrations are asked to support an effective enforcement of the indoor restriction. However, in practice it is not possible to prevent ‘accidental’ outdoor use (LPI clients in this case) and this is normally accounted for in coexistence studies with victim radio services.</w:t>
            </w:r>
          </w:p>
        </w:tc>
      </w:tr>
      <w:tr w:rsidR="00482BF4" w14:paraId="00C49E09" w14:textId="77777777">
        <w:tc>
          <w:tcPr>
            <w:tcW w:w="1583" w:type="dxa"/>
          </w:tcPr>
          <w:p w14:paraId="732EE1E9" w14:textId="77777777" w:rsidR="00482BF4" w:rsidRDefault="00B377F4">
            <w:pPr>
              <w:spacing w:after="120"/>
              <w:rPr>
                <w:rFonts w:eastAsiaTheme="minorEastAsia"/>
                <w:lang w:eastAsia="zh-CN"/>
              </w:rPr>
            </w:pPr>
            <w:proofErr w:type="spellStart"/>
            <w:r>
              <w:rPr>
                <w:rFonts w:eastAsiaTheme="minorEastAsia"/>
                <w:lang w:eastAsia="zh-CN"/>
              </w:rPr>
              <w:t>CableLabs</w:t>
            </w:r>
            <w:proofErr w:type="spellEnd"/>
          </w:p>
        </w:tc>
        <w:tc>
          <w:tcPr>
            <w:tcW w:w="8048" w:type="dxa"/>
          </w:tcPr>
          <w:p w14:paraId="689D975C" w14:textId="77777777" w:rsidR="00482BF4" w:rsidRDefault="00B377F4">
            <w:pPr>
              <w:spacing w:after="120"/>
              <w:rPr>
                <w:rFonts w:eastAsiaTheme="minorEastAsia"/>
                <w:lang w:eastAsia="zh-CN"/>
              </w:rPr>
            </w:pPr>
            <w:r>
              <w:rPr>
                <w:rFonts w:eastAsiaTheme="minorEastAsia"/>
                <w:lang w:eastAsia="zh-CN"/>
              </w:rPr>
              <w:t>Issue 1-5: Option 3</w:t>
            </w:r>
          </w:p>
        </w:tc>
      </w:tr>
      <w:tr w:rsidR="0097003C" w14:paraId="30C2A1ED" w14:textId="77777777">
        <w:tc>
          <w:tcPr>
            <w:tcW w:w="1583" w:type="dxa"/>
          </w:tcPr>
          <w:p w14:paraId="11EF6B2E" w14:textId="77777777" w:rsidR="0097003C" w:rsidRDefault="0097003C" w:rsidP="0097003C">
            <w:pPr>
              <w:spacing w:after="120"/>
              <w:rPr>
                <w:rFonts w:eastAsiaTheme="minorEastAsia"/>
                <w:lang w:eastAsia="zh-CN"/>
              </w:rPr>
            </w:pPr>
            <w:r>
              <w:rPr>
                <w:rFonts w:eastAsiaTheme="minorEastAsia"/>
                <w:lang w:eastAsia="zh-CN"/>
              </w:rPr>
              <w:t>OPPO</w:t>
            </w:r>
          </w:p>
        </w:tc>
        <w:tc>
          <w:tcPr>
            <w:tcW w:w="8048" w:type="dxa"/>
          </w:tcPr>
          <w:p w14:paraId="28EF8820" w14:textId="77777777" w:rsidR="0097003C" w:rsidRDefault="0097003C" w:rsidP="0097003C">
            <w:pPr>
              <w:rPr>
                <w:b/>
                <w:u w:val="single"/>
                <w:lang w:eastAsia="ko-KR"/>
              </w:rPr>
            </w:pPr>
            <w:r>
              <w:rPr>
                <w:b/>
                <w:u w:val="single"/>
                <w:lang w:eastAsia="ko-KR"/>
              </w:rPr>
              <w:t xml:space="preserve">Issue 1-3: </w:t>
            </w:r>
            <w:r w:rsidRPr="00165033">
              <w:rPr>
                <w:b/>
                <w:u w:val="single"/>
                <w:lang w:eastAsia="ko-KR"/>
              </w:rPr>
              <w:t>Inclusion of VLP deployment to 3GPP specification:</w:t>
            </w:r>
          </w:p>
          <w:p w14:paraId="0845EC63" w14:textId="77777777" w:rsidR="0097003C" w:rsidRPr="00405A77" w:rsidRDefault="0097003C" w:rsidP="0097003C">
            <w:pPr>
              <w:overflowPunct/>
              <w:autoSpaceDE/>
              <w:autoSpaceDN/>
              <w:adjustRightInd/>
              <w:spacing w:after="120"/>
              <w:textAlignment w:val="auto"/>
              <w:rPr>
                <w:bCs/>
                <w:szCs w:val="24"/>
                <w:lang w:eastAsia="zh-CN"/>
              </w:rPr>
            </w:pPr>
            <w:r>
              <w:rPr>
                <w:bCs/>
                <w:szCs w:val="24"/>
                <w:lang w:eastAsia="zh-CN"/>
              </w:rPr>
              <w:t>Option 2.</w:t>
            </w:r>
          </w:p>
          <w:p w14:paraId="7D8A48FF" w14:textId="77777777" w:rsidR="0097003C" w:rsidRPr="00592A24" w:rsidRDefault="0097003C" w:rsidP="0097003C">
            <w:pPr>
              <w:spacing w:after="120"/>
              <w:rPr>
                <w:b/>
                <w:szCs w:val="24"/>
                <w:u w:val="single"/>
                <w:lang w:eastAsia="zh-CN"/>
              </w:rPr>
            </w:pPr>
            <w:r w:rsidRPr="00592A24">
              <w:rPr>
                <w:b/>
                <w:szCs w:val="24"/>
                <w:u w:val="single"/>
                <w:lang w:eastAsia="zh-CN"/>
              </w:rPr>
              <w:t>Issue 1-4: Whether existing regulatory requirements allow outdoor VLP APs/base stations:</w:t>
            </w:r>
          </w:p>
          <w:p w14:paraId="3D1F5B95" w14:textId="77777777" w:rsidR="0097003C" w:rsidRPr="00405A77" w:rsidRDefault="0097003C" w:rsidP="0097003C">
            <w:pPr>
              <w:spacing w:after="120"/>
              <w:rPr>
                <w:rFonts w:eastAsiaTheme="minorEastAsia"/>
                <w:bCs/>
                <w:szCs w:val="24"/>
                <w:lang w:eastAsia="zh-CN"/>
              </w:rPr>
            </w:pPr>
            <w:r>
              <w:rPr>
                <w:rFonts w:eastAsiaTheme="minorEastAsia"/>
                <w:bCs/>
                <w:szCs w:val="24"/>
                <w:lang w:eastAsia="zh-CN"/>
              </w:rPr>
              <w:t xml:space="preserve">FFS, whether </w:t>
            </w:r>
            <w:r w:rsidRPr="005F4885">
              <w:rPr>
                <w:bCs/>
                <w:szCs w:val="24"/>
                <w:lang w:eastAsia="zh-CN"/>
              </w:rPr>
              <w:t>VLP outdoor APs/base stations</w:t>
            </w:r>
            <w:r>
              <w:rPr>
                <w:rFonts w:eastAsiaTheme="minorEastAsia"/>
                <w:bCs/>
                <w:szCs w:val="24"/>
                <w:lang w:eastAsia="zh-CN"/>
              </w:rPr>
              <w:t xml:space="preserve"> is allowed is regulation related maybe clarification from them is needed.</w:t>
            </w:r>
          </w:p>
          <w:p w14:paraId="77092570" w14:textId="77777777" w:rsidR="0097003C" w:rsidRPr="00592A24" w:rsidRDefault="0097003C" w:rsidP="0097003C">
            <w:pPr>
              <w:spacing w:after="120"/>
              <w:rPr>
                <w:b/>
                <w:szCs w:val="24"/>
                <w:u w:val="single"/>
                <w:lang w:eastAsia="zh-CN"/>
              </w:rPr>
            </w:pPr>
            <w:r w:rsidRPr="00592A24">
              <w:rPr>
                <w:b/>
                <w:szCs w:val="24"/>
                <w:u w:val="single"/>
                <w:lang w:eastAsia="zh-CN"/>
              </w:rPr>
              <w:t>Issue 1-5: Outdoor UEs connecting to the indoor LPI base stations:</w:t>
            </w:r>
          </w:p>
          <w:p w14:paraId="34EE3060" w14:textId="77777777" w:rsidR="0097003C" w:rsidRDefault="0097003C" w:rsidP="0097003C">
            <w:pPr>
              <w:spacing w:after="120"/>
              <w:rPr>
                <w:rFonts w:eastAsiaTheme="minorEastAsia"/>
                <w:lang w:eastAsia="zh-CN"/>
              </w:rPr>
            </w:pPr>
            <w:r>
              <w:rPr>
                <w:rFonts w:hint="eastAsia"/>
                <w:bCs/>
                <w:szCs w:val="24"/>
                <w:lang w:eastAsia="zh-CN"/>
              </w:rPr>
              <w:t>O</w:t>
            </w:r>
            <w:r>
              <w:rPr>
                <w:bCs/>
                <w:szCs w:val="24"/>
                <w:lang w:eastAsia="zh-CN"/>
              </w:rPr>
              <w:t>ption 1 is preferred, usually UE knows the power restriction from the NW signalling and it is not clear how UE can decide the power by indoor or outdoor.</w:t>
            </w:r>
          </w:p>
        </w:tc>
      </w:tr>
    </w:tbl>
    <w:p w14:paraId="35CACCC7" w14:textId="77777777" w:rsidR="00482BF4" w:rsidRDefault="00B377F4">
      <w:pPr>
        <w:rPr>
          <w:color w:val="0070C0"/>
          <w:lang w:eastAsia="zh-CN"/>
        </w:rPr>
      </w:pPr>
      <w:r>
        <w:rPr>
          <w:color w:val="0070C0"/>
          <w:lang w:eastAsia="zh-CN"/>
        </w:rPr>
        <w:t xml:space="preserve"> </w:t>
      </w:r>
    </w:p>
    <w:p w14:paraId="401EB34D" w14:textId="77777777" w:rsidR="00482BF4" w:rsidRDefault="00B377F4">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74D175F9" w14:textId="77777777" w:rsidR="00482BF4" w:rsidRDefault="00B377F4">
      <w:pPr>
        <w:rPr>
          <w:color w:val="0070C0"/>
          <w:lang w:val="en-US" w:eastAsia="zh-CN"/>
        </w:rPr>
      </w:pPr>
      <w:r>
        <w:rPr>
          <w:i/>
          <w:color w:val="0070C0"/>
          <w:lang w:val="en-US" w:eastAsia="zh-CN"/>
        </w:rPr>
        <w:t>N/A</w:t>
      </w:r>
    </w:p>
    <w:p w14:paraId="22A7CBF8" w14:textId="77777777" w:rsidR="00482BF4" w:rsidRDefault="00B377F4">
      <w:pPr>
        <w:pStyle w:val="Heading2"/>
      </w:pPr>
      <w:proofErr w:type="spellStart"/>
      <w:r>
        <w:t>Summary</w:t>
      </w:r>
      <w:proofErr w:type="spellEnd"/>
      <w:r>
        <w:rPr>
          <w:rFonts w:hint="eastAsia"/>
        </w:rPr>
        <w:t xml:space="preserve"> for 1st round </w:t>
      </w:r>
    </w:p>
    <w:p w14:paraId="1A489BF9" w14:textId="77777777" w:rsidR="00482BF4" w:rsidRDefault="00B377F4">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6E945FBE" w14:textId="77777777" w:rsidR="00482BF4" w:rsidRDefault="00B377F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482BF4" w14:paraId="22D704D0" w14:textId="77777777" w:rsidTr="00465884">
        <w:tc>
          <w:tcPr>
            <w:tcW w:w="1224" w:type="dxa"/>
          </w:tcPr>
          <w:p w14:paraId="4D29F662" w14:textId="77777777" w:rsidR="00482BF4" w:rsidRDefault="00482BF4">
            <w:pPr>
              <w:rPr>
                <w:rFonts w:eastAsiaTheme="minorEastAsia"/>
                <w:b/>
                <w:bCs/>
                <w:color w:val="0070C0"/>
                <w:lang w:val="en-US" w:eastAsia="zh-CN"/>
              </w:rPr>
            </w:pPr>
          </w:p>
        </w:tc>
        <w:tc>
          <w:tcPr>
            <w:tcW w:w="8407" w:type="dxa"/>
          </w:tcPr>
          <w:p w14:paraId="5DDDD8E7" w14:textId="77777777" w:rsidR="00482BF4" w:rsidRDefault="00B377F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65884" w14:paraId="2685D451" w14:textId="77777777" w:rsidTr="00465884">
        <w:tc>
          <w:tcPr>
            <w:tcW w:w="1224" w:type="dxa"/>
          </w:tcPr>
          <w:p w14:paraId="2DE072CF" w14:textId="47BF9217" w:rsidR="00465884" w:rsidRDefault="00465884" w:rsidP="00465884">
            <w:pPr>
              <w:rPr>
                <w:rFonts w:eastAsiaTheme="minorEastAsia"/>
                <w:color w:val="0070C0"/>
                <w:lang w:val="en-US" w:eastAsia="zh-CN"/>
              </w:rPr>
            </w:pPr>
            <w:r w:rsidRPr="008B0E99">
              <w:rPr>
                <w:rFonts w:eastAsiaTheme="minorEastAsia"/>
                <w:b/>
                <w:bCs/>
                <w:color w:val="0070C0"/>
                <w:lang w:eastAsia="zh-CN"/>
              </w:rPr>
              <w:t>Issue 1-1</w:t>
            </w:r>
          </w:p>
        </w:tc>
        <w:tc>
          <w:tcPr>
            <w:tcW w:w="8407" w:type="dxa"/>
          </w:tcPr>
          <w:p w14:paraId="1466B2DD" w14:textId="77777777" w:rsidR="00465884" w:rsidRDefault="00465884" w:rsidP="00465884">
            <w:pPr>
              <w:rPr>
                <w:rFonts w:eastAsiaTheme="minorEastAsia"/>
                <w:i/>
                <w:color w:val="0070C0"/>
                <w:lang w:eastAsia="zh-CN"/>
              </w:rPr>
            </w:pPr>
            <w:r>
              <w:rPr>
                <w:rFonts w:eastAsiaTheme="minorEastAsia"/>
                <w:i/>
                <w:color w:val="0070C0"/>
                <w:lang w:eastAsia="zh-CN"/>
              </w:rPr>
              <w:t>Tentative agreements:</w:t>
            </w:r>
          </w:p>
          <w:p w14:paraId="42E88953" w14:textId="19464BD2" w:rsidR="00465884" w:rsidRPr="008B0E99" w:rsidRDefault="00465884" w:rsidP="00465884">
            <w:pPr>
              <w:rPr>
                <w:rFonts w:eastAsiaTheme="minorEastAsia"/>
                <w:iCs/>
                <w:lang w:eastAsia="zh-CN"/>
              </w:rPr>
            </w:pPr>
            <w:r w:rsidRPr="008B0E99">
              <w:rPr>
                <w:rFonts w:eastAsiaTheme="minorEastAsia"/>
                <w:iCs/>
                <w:lang w:eastAsia="zh-CN"/>
              </w:rPr>
              <w:t>N</w:t>
            </w:r>
            <w:r>
              <w:rPr>
                <w:rFonts w:eastAsiaTheme="minorEastAsia"/>
                <w:iCs/>
                <w:lang w:eastAsia="zh-CN"/>
              </w:rPr>
              <w:t>ot much have changed since last meeting, there are still companies supporting both options and it does not seem like they are converging. GTW time did not resolve the concerns hence further discussion and GTW time is needed.</w:t>
            </w:r>
          </w:p>
          <w:p w14:paraId="6DE9021A" w14:textId="77777777" w:rsidR="00465884" w:rsidRDefault="00465884" w:rsidP="00465884">
            <w:pPr>
              <w:rPr>
                <w:rFonts w:eastAsiaTheme="minorEastAsia"/>
                <w:i/>
                <w:color w:val="0070C0"/>
                <w:lang w:eastAsia="zh-CN"/>
              </w:rPr>
            </w:pPr>
            <w:r>
              <w:rPr>
                <w:rFonts w:eastAsiaTheme="minorEastAsia"/>
                <w:i/>
                <w:color w:val="0070C0"/>
                <w:lang w:eastAsia="zh-CN"/>
              </w:rPr>
              <w:t>Candidate options:</w:t>
            </w:r>
          </w:p>
          <w:p w14:paraId="1F028E31" w14:textId="3E416C64" w:rsidR="00465884" w:rsidRPr="00B22F92" w:rsidRDefault="00465884" w:rsidP="00465884">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 xml:space="preserve">Re-using already defined band n96 – </w:t>
            </w:r>
            <w:r w:rsidR="002B04E2">
              <w:rPr>
                <w:b/>
                <w:bCs/>
                <w:iCs/>
                <w:lang w:eastAsia="zh-CN"/>
              </w:rPr>
              <w:t>10</w:t>
            </w:r>
            <w:r w:rsidRPr="00B22F92">
              <w:rPr>
                <w:b/>
                <w:bCs/>
                <w:iCs/>
                <w:lang w:eastAsia="zh-CN"/>
              </w:rPr>
              <w:t xml:space="preserve"> supporting companies</w:t>
            </w:r>
            <w:r>
              <w:rPr>
                <w:iCs/>
                <w:lang w:eastAsia="zh-CN"/>
              </w:rPr>
              <w:t xml:space="preserve"> </w:t>
            </w:r>
          </w:p>
          <w:p w14:paraId="4015B342" w14:textId="00294700" w:rsidR="00465884" w:rsidRPr="00465884" w:rsidRDefault="00465884" w:rsidP="002B04E2">
            <w:pPr>
              <w:spacing w:after="120"/>
              <w:rPr>
                <w:rFonts w:eastAsia="SimSun"/>
                <w:szCs w:val="24"/>
                <w:lang w:eastAsia="zh-CN"/>
              </w:rPr>
            </w:pPr>
            <w:r w:rsidRPr="00465884">
              <w:rPr>
                <w:rFonts w:eastAsia="SimSun"/>
                <w:szCs w:val="24"/>
                <w:lang w:eastAsia="zh-CN"/>
              </w:rPr>
              <w:t xml:space="preserve">(Hewlett Packard Enterprise, </w:t>
            </w:r>
            <w:r w:rsidR="002B04E2">
              <w:rPr>
                <w:rFonts w:eastAsia="SimSun"/>
                <w:szCs w:val="24"/>
                <w:lang w:eastAsia="zh-CN"/>
              </w:rPr>
              <w:t xml:space="preserve">Intel, </w:t>
            </w:r>
            <w:r w:rsidRPr="00465884">
              <w:rPr>
                <w:iCs/>
                <w:lang w:eastAsia="zh-CN"/>
              </w:rPr>
              <w:t xml:space="preserve">Qualcomm, </w:t>
            </w:r>
            <w:r w:rsidR="002B04E2">
              <w:rPr>
                <w:iCs/>
                <w:lang w:eastAsia="zh-CN"/>
              </w:rPr>
              <w:t xml:space="preserve">Facebook, </w:t>
            </w:r>
            <w:r w:rsidRPr="00465884">
              <w:rPr>
                <w:iCs/>
                <w:lang w:eastAsia="zh-CN"/>
              </w:rPr>
              <w:t xml:space="preserve">Skyworks, </w:t>
            </w:r>
            <w:r w:rsidR="002B04E2">
              <w:rPr>
                <w:iCs/>
                <w:lang w:eastAsia="zh-CN"/>
              </w:rPr>
              <w:t xml:space="preserve">Charter, </w:t>
            </w:r>
            <w:proofErr w:type="spellStart"/>
            <w:r w:rsidRPr="00465884">
              <w:rPr>
                <w:iCs/>
                <w:lang w:eastAsia="zh-CN"/>
              </w:rPr>
              <w:t>CableLabs</w:t>
            </w:r>
            <w:proofErr w:type="spellEnd"/>
            <w:r w:rsidRPr="00465884">
              <w:rPr>
                <w:iCs/>
                <w:lang w:eastAsia="zh-CN"/>
              </w:rPr>
              <w:t>, Apple, Nokia</w:t>
            </w:r>
            <w:r w:rsidR="002B04E2">
              <w:rPr>
                <w:iCs/>
                <w:lang w:eastAsia="zh-CN"/>
              </w:rPr>
              <w:t>, OPPO</w:t>
            </w:r>
            <w:r w:rsidRPr="00465884">
              <w:rPr>
                <w:iCs/>
                <w:lang w:eastAsia="zh-CN"/>
              </w:rPr>
              <w:t>)</w:t>
            </w:r>
          </w:p>
          <w:p w14:paraId="26572F17" w14:textId="56086492" w:rsidR="002B04E2" w:rsidRPr="002B04E2" w:rsidRDefault="00465884" w:rsidP="002B04E2">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 xml:space="preserve">Defining a new band n[xx] - </w:t>
            </w:r>
            <w:r w:rsidR="002B04E2">
              <w:rPr>
                <w:b/>
                <w:bCs/>
                <w:iCs/>
                <w:lang w:eastAsia="zh-CN"/>
              </w:rPr>
              <w:t>7</w:t>
            </w:r>
            <w:r w:rsidRPr="00B22F92">
              <w:rPr>
                <w:b/>
                <w:bCs/>
                <w:iCs/>
                <w:lang w:eastAsia="zh-CN"/>
              </w:rPr>
              <w:t xml:space="preserve"> supporting companies</w:t>
            </w:r>
          </w:p>
          <w:p w14:paraId="37DDDE61" w14:textId="3840C0D5" w:rsidR="00465884" w:rsidRPr="002B04E2" w:rsidRDefault="00465884" w:rsidP="002B04E2">
            <w:pPr>
              <w:overflowPunct/>
              <w:autoSpaceDE/>
              <w:autoSpaceDN/>
              <w:adjustRightInd/>
              <w:spacing w:after="120"/>
              <w:textAlignment w:val="auto"/>
              <w:rPr>
                <w:rFonts w:eastAsia="SimSun"/>
                <w:szCs w:val="24"/>
                <w:lang w:eastAsia="zh-CN"/>
              </w:rPr>
            </w:pPr>
            <w:r w:rsidRPr="002B04E2">
              <w:rPr>
                <w:iCs/>
                <w:lang w:eastAsia="zh-CN"/>
              </w:rPr>
              <w:t>(BT plc, ZTE, Huawei</w:t>
            </w:r>
            <w:r w:rsidR="002B04E2" w:rsidRPr="002B04E2">
              <w:rPr>
                <w:iCs/>
                <w:lang w:eastAsia="zh-CN"/>
              </w:rPr>
              <w:t>, Ericsson</w:t>
            </w:r>
            <w:r w:rsidR="002B04E2">
              <w:rPr>
                <w:iCs/>
                <w:lang w:eastAsia="zh-CN"/>
              </w:rPr>
              <w:t>, Orange, TIM, OPPO</w:t>
            </w:r>
            <w:r w:rsidRPr="002B04E2">
              <w:rPr>
                <w:iCs/>
                <w:lang w:eastAsia="zh-CN"/>
              </w:rPr>
              <w:t>)</w:t>
            </w:r>
          </w:p>
          <w:p w14:paraId="55A90AA6" w14:textId="77777777" w:rsidR="00465884" w:rsidRDefault="00465884" w:rsidP="0046588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C1180C4" w14:textId="0AD2B7FB" w:rsidR="00465884" w:rsidRDefault="00465884" w:rsidP="00465884">
            <w:pPr>
              <w:rPr>
                <w:rFonts w:eastAsiaTheme="minorEastAsia"/>
                <w:color w:val="0070C0"/>
                <w:lang w:val="en-US" w:eastAsia="zh-CN"/>
              </w:rPr>
            </w:pPr>
            <w:r>
              <w:rPr>
                <w:rFonts w:eastAsiaTheme="minorEastAsia"/>
                <w:iCs/>
                <w:lang w:eastAsia="zh-CN"/>
              </w:rPr>
              <w:t>Further discuss the issue. If possible GTW time is requested to resolve this in the sake of progress</w:t>
            </w:r>
            <w:r w:rsidR="002B04E2">
              <w:rPr>
                <w:rFonts w:eastAsiaTheme="minorEastAsia"/>
                <w:iCs/>
                <w:lang w:eastAsia="zh-CN"/>
              </w:rPr>
              <w:t xml:space="preserve"> however with two almost equal sized camps it seems </w:t>
            </w:r>
            <w:r w:rsidR="0078465C">
              <w:rPr>
                <w:rFonts w:eastAsiaTheme="minorEastAsia"/>
                <w:iCs/>
                <w:lang w:eastAsia="zh-CN"/>
              </w:rPr>
              <w:t>difficult</w:t>
            </w:r>
            <w:r>
              <w:rPr>
                <w:rFonts w:eastAsiaTheme="minorEastAsia"/>
                <w:iCs/>
                <w:lang w:eastAsia="zh-CN"/>
              </w:rPr>
              <w:t>.</w:t>
            </w:r>
          </w:p>
        </w:tc>
      </w:tr>
      <w:tr w:rsidR="0078465C" w14:paraId="73B53B34" w14:textId="77777777" w:rsidTr="00465884">
        <w:tc>
          <w:tcPr>
            <w:tcW w:w="1224" w:type="dxa"/>
          </w:tcPr>
          <w:p w14:paraId="5718DCA6" w14:textId="545A8E2D" w:rsidR="0078465C" w:rsidRPr="008B0E99" w:rsidRDefault="0078465C" w:rsidP="0078465C">
            <w:pPr>
              <w:rPr>
                <w:rFonts w:eastAsiaTheme="minorEastAsia"/>
                <w:b/>
                <w:bCs/>
                <w:color w:val="0070C0"/>
                <w:lang w:eastAsia="zh-CN"/>
              </w:rPr>
            </w:pPr>
            <w:r w:rsidRPr="008B0E99">
              <w:rPr>
                <w:rFonts w:eastAsiaTheme="minorEastAsia"/>
                <w:b/>
                <w:bCs/>
                <w:color w:val="0070C0"/>
                <w:lang w:eastAsia="zh-CN"/>
              </w:rPr>
              <w:t>Issue 1-</w:t>
            </w:r>
            <w:r>
              <w:rPr>
                <w:rFonts w:eastAsiaTheme="minorEastAsia"/>
                <w:b/>
                <w:bCs/>
                <w:color w:val="0070C0"/>
                <w:lang w:eastAsia="zh-CN"/>
              </w:rPr>
              <w:t>3</w:t>
            </w:r>
          </w:p>
        </w:tc>
        <w:tc>
          <w:tcPr>
            <w:tcW w:w="8407" w:type="dxa"/>
          </w:tcPr>
          <w:p w14:paraId="310D2605" w14:textId="77777777" w:rsidR="0078465C" w:rsidRDefault="0078465C" w:rsidP="0078465C">
            <w:pPr>
              <w:rPr>
                <w:rFonts w:eastAsiaTheme="minorEastAsia"/>
                <w:i/>
                <w:color w:val="0070C0"/>
                <w:lang w:eastAsia="zh-CN"/>
              </w:rPr>
            </w:pPr>
            <w:r>
              <w:rPr>
                <w:rFonts w:eastAsiaTheme="minorEastAsia"/>
                <w:i/>
                <w:color w:val="0070C0"/>
                <w:lang w:eastAsia="zh-CN"/>
              </w:rPr>
              <w:t>Tentative agreements:</w:t>
            </w:r>
          </w:p>
          <w:p w14:paraId="59258D1F" w14:textId="3F53AF8A" w:rsidR="0078465C" w:rsidRDefault="0078465C" w:rsidP="0078465C">
            <w:pPr>
              <w:rPr>
                <w:rFonts w:eastAsiaTheme="minorEastAsia"/>
                <w:iCs/>
                <w:lang w:eastAsia="zh-CN"/>
              </w:rPr>
            </w:pPr>
            <w:r>
              <w:rPr>
                <w:rFonts w:eastAsiaTheme="minorEastAsia"/>
                <w:iCs/>
                <w:lang w:eastAsia="zh-CN"/>
              </w:rPr>
              <w:t>It was during GTW decided that:</w:t>
            </w:r>
          </w:p>
          <w:p w14:paraId="4CAEDA6E" w14:textId="77777777" w:rsidR="0078465C" w:rsidRPr="0078465C" w:rsidRDefault="0078465C" w:rsidP="0078465C">
            <w:pPr>
              <w:pStyle w:val="ListParagraph"/>
              <w:numPr>
                <w:ilvl w:val="0"/>
                <w:numId w:val="10"/>
              </w:numPr>
              <w:ind w:firstLineChars="0"/>
              <w:rPr>
                <w:rFonts w:eastAsiaTheme="minorEastAsia"/>
                <w:iCs/>
                <w:highlight w:val="green"/>
                <w:lang w:eastAsia="zh-CN"/>
              </w:rPr>
            </w:pPr>
            <w:r w:rsidRPr="0078465C">
              <w:rPr>
                <w:rFonts w:eastAsiaTheme="minorEastAsia"/>
                <w:iCs/>
                <w:highlight w:val="green"/>
                <w:lang w:eastAsia="zh-CN"/>
              </w:rPr>
              <w:t>VLP deployment can be included in specification given the available regulations.</w:t>
            </w:r>
          </w:p>
          <w:p w14:paraId="08820E76" w14:textId="0F62644F" w:rsidR="0078465C" w:rsidRPr="0078465C" w:rsidRDefault="0078465C" w:rsidP="0078465C">
            <w:pPr>
              <w:pStyle w:val="ListParagraph"/>
              <w:numPr>
                <w:ilvl w:val="1"/>
                <w:numId w:val="10"/>
              </w:numPr>
              <w:ind w:firstLineChars="0"/>
              <w:rPr>
                <w:rFonts w:eastAsiaTheme="minorEastAsia"/>
                <w:iCs/>
                <w:lang w:eastAsia="zh-CN"/>
              </w:rPr>
            </w:pPr>
            <w:r w:rsidRPr="0078465C">
              <w:rPr>
                <w:rFonts w:eastAsiaTheme="minorEastAsia"/>
                <w:iCs/>
                <w:highlight w:val="green"/>
                <w:lang w:eastAsia="zh-CN"/>
              </w:rPr>
              <w:t>Send LS to regulation to check if the BS is allowed. If there is problem, RAN4 will revisit the agreement</w:t>
            </w:r>
            <w:r w:rsidRPr="0078465C">
              <w:rPr>
                <w:rFonts w:eastAsiaTheme="minorEastAsia"/>
                <w:iCs/>
                <w:lang w:eastAsia="zh-CN"/>
              </w:rPr>
              <w:t>.</w:t>
            </w:r>
          </w:p>
          <w:p w14:paraId="455234E8" w14:textId="77777777" w:rsidR="0078465C" w:rsidRDefault="0078465C" w:rsidP="0078465C">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FD5AF5B" w14:textId="4044DDCB" w:rsidR="0078465C" w:rsidRDefault="0078465C" w:rsidP="0078465C">
            <w:pPr>
              <w:rPr>
                <w:rFonts w:eastAsiaTheme="minorEastAsia"/>
                <w:i/>
                <w:color w:val="0070C0"/>
                <w:lang w:eastAsia="zh-CN"/>
              </w:rPr>
            </w:pPr>
            <w:r>
              <w:rPr>
                <w:rFonts w:eastAsiaTheme="minorEastAsia"/>
                <w:iCs/>
                <w:lang w:eastAsia="zh-CN"/>
              </w:rPr>
              <w:t>Companies to further discuss draft LS.</w:t>
            </w:r>
          </w:p>
        </w:tc>
      </w:tr>
      <w:tr w:rsidR="0078465C" w14:paraId="56C473FC" w14:textId="77777777" w:rsidTr="00465884">
        <w:tc>
          <w:tcPr>
            <w:tcW w:w="1224" w:type="dxa"/>
          </w:tcPr>
          <w:p w14:paraId="4D576DF1" w14:textId="52A53BDC" w:rsidR="0078465C" w:rsidRPr="008B0E99" w:rsidRDefault="0078465C" w:rsidP="0078465C">
            <w:pPr>
              <w:rPr>
                <w:rFonts w:eastAsiaTheme="minorEastAsia"/>
                <w:b/>
                <w:bCs/>
                <w:color w:val="0070C0"/>
                <w:lang w:eastAsia="zh-CN"/>
              </w:rPr>
            </w:pPr>
            <w:r w:rsidRPr="008B0E99">
              <w:rPr>
                <w:rFonts w:eastAsiaTheme="minorEastAsia"/>
                <w:b/>
                <w:bCs/>
                <w:color w:val="0070C0"/>
                <w:lang w:eastAsia="zh-CN"/>
              </w:rPr>
              <w:t>Issue 1-</w:t>
            </w:r>
            <w:r>
              <w:rPr>
                <w:rFonts w:eastAsiaTheme="minorEastAsia"/>
                <w:b/>
                <w:bCs/>
                <w:color w:val="0070C0"/>
                <w:lang w:eastAsia="zh-CN"/>
              </w:rPr>
              <w:t>4</w:t>
            </w:r>
          </w:p>
        </w:tc>
        <w:tc>
          <w:tcPr>
            <w:tcW w:w="8407" w:type="dxa"/>
          </w:tcPr>
          <w:p w14:paraId="27F64914" w14:textId="77777777" w:rsidR="0078465C" w:rsidRDefault="0078465C" w:rsidP="0078465C">
            <w:pPr>
              <w:rPr>
                <w:rFonts w:eastAsiaTheme="minorEastAsia"/>
                <w:i/>
                <w:color w:val="0070C0"/>
                <w:lang w:eastAsia="zh-CN"/>
              </w:rPr>
            </w:pPr>
            <w:r>
              <w:rPr>
                <w:rFonts w:eastAsiaTheme="minorEastAsia"/>
                <w:i/>
                <w:color w:val="0070C0"/>
                <w:lang w:eastAsia="zh-CN"/>
              </w:rPr>
              <w:t>Tentative agreements:</w:t>
            </w:r>
          </w:p>
          <w:p w14:paraId="2E5E5C28" w14:textId="5B8E60EF" w:rsidR="0078465C" w:rsidRPr="008B0E99" w:rsidRDefault="0078465C" w:rsidP="0078465C">
            <w:pPr>
              <w:rPr>
                <w:rFonts w:eastAsiaTheme="minorEastAsia"/>
                <w:iCs/>
                <w:lang w:eastAsia="zh-CN"/>
              </w:rPr>
            </w:pPr>
            <w:r>
              <w:rPr>
                <w:rFonts w:eastAsiaTheme="minorEastAsia"/>
                <w:iCs/>
                <w:lang w:eastAsia="zh-CN"/>
              </w:rPr>
              <w:t xml:space="preserve">Companies except </w:t>
            </w:r>
            <w:r w:rsidR="00F47CF1">
              <w:rPr>
                <w:rFonts w:eastAsiaTheme="minorEastAsia"/>
                <w:iCs/>
                <w:lang w:eastAsia="zh-CN"/>
              </w:rPr>
              <w:t>two</w:t>
            </w:r>
            <w:r>
              <w:rPr>
                <w:rFonts w:eastAsiaTheme="minorEastAsia"/>
                <w:iCs/>
                <w:lang w:eastAsia="zh-CN"/>
              </w:rPr>
              <w:t xml:space="preserve"> see no restrictions f</w:t>
            </w:r>
            <w:r w:rsidR="00F47CF1">
              <w:rPr>
                <w:rFonts w:eastAsiaTheme="minorEastAsia"/>
                <w:iCs/>
                <w:lang w:eastAsia="zh-CN"/>
              </w:rPr>
              <w:t>rom a regulative perspective for</w:t>
            </w:r>
            <w:r w:rsidR="00F47CF1" w:rsidRPr="00F47CF1">
              <w:rPr>
                <w:rFonts w:eastAsiaTheme="minorEastAsia"/>
                <w:iCs/>
                <w:lang w:eastAsia="zh-CN"/>
              </w:rPr>
              <w:t xml:space="preserve"> VLP outdoor APs/base stations</w:t>
            </w:r>
            <w:r>
              <w:rPr>
                <w:rFonts w:eastAsiaTheme="minorEastAsia"/>
                <w:iCs/>
                <w:lang w:eastAsia="zh-CN"/>
              </w:rPr>
              <w:t xml:space="preserve">. </w:t>
            </w:r>
            <w:r w:rsidR="00F47CF1">
              <w:rPr>
                <w:rFonts w:eastAsiaTheme="minorEastAsia"/>
                <w:iCs/>
                <w:lang w:eastAsia="zh-CN"/>
              </w:rPr>
              <w:t xml:space="preserve">One company was okay to further check but also see no restrictions. Hence, it is suggested to assume </w:t>
            </w:r>
            <w:r w:rsidR="00F47CF1" w:rsidRPr="00F47CF1">
              <w:rPr>
                <w:rFonts w:eastAsiaTheme="minorEastAsia"/>
                <w:iCs/>
                <w:lang w:eastAsia="zh-CN"/>
              </w:rPr>
              <w:t>VLP outdoor APs/base stations</w:t>
            </w:r>
            <w:r w:rsidR="00F47CF1">
              <w:rPr>
                <w:rFonts w:eastAsiaTheme="minorEastAsia"/>
                <w:iCs/>
                <w:lang w:eastAsia="zh-CN"/>
              </w:rPr>
              <w:t xml:space="preserve"> can be deployed until a LS response is received stating otherwise.</w:t>
            </w:r>
          </w:p>
          <w:p w14:paraId="750246D7" w14:textId="77777777" w:rsidR="0078465C" w:rsidRDefault="0078465C" w:rsidP="0078465C">
            <w:pPr>
              <w:rPr>
                <w:rFonts w:eastAsiaTheme="minorEastAsia"/>
                <w:i/>
                <w:color w:val="0070C0"/>
                <w:lang w:eastAsia="zh-CN"/>
              </w:rPr>
            </w:pPr>
            <w:r>
              <w:rPr>
                <w:rFonts w:eastAsiaTheme="minorEastAsia"/>
                <w:i/>
                <w:color w:val="0070C0"/>
                <w:lang w:eastAsia="zh-CN"/>
              </w:rPr>
              <w:t>Candidate options:</w:t>
            </w:r>
          </w:p>
          <w:p w14:paraId="73649DEA" w14:textId="66FE3BEC" w:rsidR="0078465C" w:rsidRPr="00B22F92" w:rsidRDefault="0078465C" w:rsidP="0078465C">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sidRPr="0078465C">
              <w:rPr>
                <w:iCs/>
                <w:lang w:eastAsia="zh-CN"/>
              </w:rPr>
              <w:t>VLP outdoor APs/base stations deployment is subject to further checking of regulations.</w:t>
            </w:r>
            <w:r>
              <w:rPr>
                <w:iCs/>
                <w:lang w:eastAsia="zh-CN"/>
              </w:rPr>
              <w:t xml:space="preserve"> - </w:t>
            </w:r>
            <w:r w:rsidR="00F47CF1">
              <w:rPr>
                <w:iCs/>
                <w:lang w:eastAsia="zh-CN"/>
              </w:rPr>
              <w:t>3</w:t>
            </w:r>
            <w:r w:rsidRPr="00B22F92">
              <w:rPr>
                <w:b/>
                <w:bCs/>
                <w:iCs/>
                <w:lang w:eastAsia="zh-CN"/>
              </w:rPr>
              <w:t xml:space="preserve"> supporting companies</w:t>
            </w:r>
            <w:r>
              <w:rPr>
                <w:iCs/>
                <w:lang w:eastAsia="zh-CN"/>
              </w:rPr>
              <w:t xml:space="preserve"> </w:t>
            </w:r>
          </w:p>
          <w:p w14:paraId="760B04ED" w14:textId="34B776D0" w:rsidR="0078465C" w:rsidRPr="00B22F92" w:rsidRDefault="0078465C" w:rsidP="0078465C">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sidR="00F47CF1">
              <w:rPr>
                <w:rFonts w:eastAsia="Yu Mincho"/>
                <w:iCs/>
                <w:lang w:eastAsia="zh-CN"/>
              </w:rPr>
              <w:t>Skyworks, Nokia, Apple</w:t>
            </w:r>
            <w:r w:rsidRPr="00B22F92">
              <w:rPr>
                <w:rFonts w:eastAsia="Yu Mincho"/>
                <w:iCs/>
                <w:lang w:eastAsia="zh-CN"/>
              </w:rPr>
              <w:t>)</w:t>
            </w:r>
          </w:p>
          <w:p w14:paraId="1FC90018" w14:textId="65AD11A8" w:rsidR="0078465C" w:rsidRPr="00B22F92" w:rsidRDefault="0078465C" w:rsidP="0078465C">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sidRPr="0078465C">
              <w:rPr>
                <w:rFonts w:eastAsia="SimSun"/>
                <w:szCs w:val="24"/>
                <w:lang w:eastAsia="zh-CN"/>
              </w:rPr>
              <w:t>VLP outdoor APs/base stations deployment are allowed by available regulations.</w:t>
            </w:r>
            <w:r>
              <w:rPr>
                <w:rFonts w:eastAsia="SimSun"/>
                <w:szCs w:val="24"/>
                <w:lang w:eastAsia="zh-CN"/>
              </w:rPr>
              <w:t xml:space="preserve"> </w:t>
            </w:r>
            <w:r>
              <w:rPr>
                <w:iCs/>
                <w:lang w:eastAsia="zh-CN"/>
              </w:rPr>
              <w:t xml:space="preserve">- </w:t>
            </w:r>
            <w:r w:rsidR="00F47CF1">
              <w:rPr>
                <w:iCs/>
                <w:lang w:eastAsia="zh-CN"/>
              </w:rPr>
              <w:t>5</w:t>
            </w:r>
            <w:r w:rsidRPr="00B22F92">
              <w:rPr>
                <w:b/>
                <w:bCs/>
                <w:iCs/>
                <w:lang w:eastAsia="zh-CN"/>
              </w:rPr>
              <w:t xml:space="preserve"> supporting companies</w:t>
            </w:r>
          </w:p>
          <w:p w14:paraId="7D156644" w14:textId="56E3D5E8" w:rsidR="0078465C" w:rsidRDefault="0078465C" w:rsidP="0078465C">
            <w:pPr>
              <w:pStyle w:val="ListParagraph"/>
              <w:overflowPunct/>
              <w:autoSpaceDE/>
              <w:autoSpaceDN/>
              <w:adjustRightInd/>
              <w:spacing w:after="120"/>
              <w:ind w:left="635" w:firstLineChars="0" w:firstLine="0"/>
              <w:textAlignment w:val="auto"/>
              <w:rPr>
                <w:iCs/>
                <w:lang w:eastAsia="zh-CN"/>
              </w:rPr>
            </w:pPr>
            <w:r>
              <w:rPr>
                <w:iCs/>
                <w:lang w:eastAsia="zh-CN"/>
              </w:rPr>
              <w:t>(</w:t>
            </w:r>
            <w:r w:rsidRPr="00B22F92">
              <w:rPr>
                <w:rFonts w:eastAsia="Yu Mincho"/>
                <w:iCs/>
                <w:lang w:eastAsia="zh-CN"/>
              </w:rPr>
              <w:t>Qualcomm</w:t>
            </w:r>
            <w:r>
              <w:rPr>
                <w:rFonts w:eastAsia="Yu Mincho"/>
                <w:iCs/>
                <w:lang w:eastAsia="zh-CN"/>
              </w:rPr>
              <w:t>,</w:t>
            </w:r>
            <w:r>
              <w:rPr>
                <w:iCs/>
                <w:lang w:eastAsia="zh-CN"/>
              </w:rPr>
              <w:t xml:space="preserve"> </w:t>
            </w:r>
            <w:r w:rsidR="00F47CF1">
              <w:rPr>
                <w:iCs/>
                <w:lang w:eastAsia="zh-CN"/>
              </w:rPr>
              <w:t xml:space="preserve">Charter, Facebook, </w:t>
            </w:r>
            <w:r>
              <w:rPr>
                <w:rFonts w:eastAsia="Yu Mincho"/>
                <w:iCs/>
                <w:lang w:eastAsia="zh-CN"/>
              </w:rPr>
              <w:t>Ericsson</w:t>
            </w:r>
            <w:r>
              <w:rPr>
                <w:iCs/>
                <w:lang w:eastAsia="zh-CN"/>
              </w:rPr>
              <w:t xml:space="preserve">, </w:t>
            </w:r>
            <w:r w:rsidR="00F47CF1">
              <w:rPr>
                <w:iCs/>
                <w:lang w:eastAsia="zh-CN"/>
              </w:rPr>
              <w:t>OPPO</w:t>
            </w:r>
            <w:r>
              <w:rPr>
                <w:iCs/>
                <w:lang w:eastAsia="zh-CN"/>
              </w:rPr>
              <w:t>)</w:t>
            </w:r>
          </w:p>
          <w:p w14:paraId="0C178EE2" w14:textId="77777777" w:rsidR="0078465C" w:rsidRDefault="0078465C" w:rsidP="0078465C">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E2183A7" w14:textId="7ED139DB" w:rsidR="0078465C" w:rsidRDefault="0078465C" w:rsidP="0078465C">
            <w:pPr>
              <w:rPr>
                <w:rFonts w:eastAsiaTheme="minorEastAsia"/>
                <w:i/>
                <w:color w:val="0070C0"/>
                <w:lang w:eastAsia="zh-CN"/>
              </w:rPr>
            </w:pPr>
            <w:r>
              <w:rPr>
                <w:rFonts w:eastAsiaTheme="minorEastAsia"/>
                <w:iCs/>
                <w:lang w:eastAsia="zh-CN"/>
              </w:rPr>
              <w:t>Further discuss the issue in 2</w:t>
            </w:r>
            <w:r w:rsidRPr="00A02BF9">
              <w:rPr>
                <w:rFonts w:eastAsiaTheme="minorEastAsia"/>
                <w:iCs/>
                <w:vertAlign w:val="superscript"/>
                <w:lang w:eastAsia="zh-CN"/>
              </w:rPr>
              <w:t>nd</w:t>
            </w:r>
            <w:r>
              <w:rPr>
                <w:rFonts w:eastAsiaTheme="minorEastAsia"/>
                <w:iCs/>
                <w:lang w:eastAsia="zh-CN"/>
              </w:rPr>
              <w:t xml:space="preserve"> round.</w:t>
            </w:r>
          </w:p>
        </w:tc>
      </w:tr>
      <w:tr w:rsidR="00507363" w14:paraId="77DFA3E0" w14:textId="77777777" w:rsidTr="00465884">
        <w:tc>
          <w:tcPr>
            <w:tcW w:w="1224" w:type="dxa"/>
          </w:tcPr>
          <w:p w14:paraId="3DEFEB71" w14:textId="5060B0B5" w:rsidR="00507363" w:rsidRPr="008B0E99" w:rsidRDefault="00507363" w:rsidP="00507363">
            <w:pPr>
              <w:rPr>
                <w:rFonts w:eastAsiaTheme="minorEastAsia"/>
                <w:b/>
                <w:bCs/>
                <w:color w:val="0070C0"/>
                <w:lang w:eastAsia="zh-CN"/>
              </w:rPr>
            </w:pPr>
            <w:r w:rsidRPr="008B0E99">
              <w:rPr>
                <w:rFonts w:eastAsiaTheme="minorEastAsia"/>
                <w:b/>
                <w:bCs/>
                <w:color w:val="0070C0"/>
                <w:lang w:eastAsia="zh-CN"/>
              </w:rPr>
              <w:t>Issue 1-</w:t>
            </w:r>
            <w:r>
              <w:rPr>
                <w:rFonts w:eastAsiaTheme="minorEastAsia"/>
                <w:b/>
                <w:bCs/>
                <w:color w:val="0070C0"/>
                <w:lang w:eastAsia="zh-CN"/>
              </w:rPr>
              <w:t>5</w:t>
            </w:r>
          </w:p>
        </w:tc>
        <w:tc>
          <w:tcPr>
            <w:tcW w:w="8407" w:type="dxa"/>
          </w:tcPr>
          <w:p w14:paraId="2867FD00" w14:textId="77777777" w:rsidR="00507363" w:rsidRDefault="00507363" w:rsidP="00507363">
            <w:pPr>
              <w:rPr>
                <w:rFonts w:eastAsiaTheme="minorEastAsia"/>
                <w:i/>
                <w:color w:val="0070C0"/>
                <w:lang w:eastAsia="zh-CN"/>
              </w:rPr>
            </w:pPr>
            <w:r>
              <w:rPr>
                <w:rFonts w:eastAsiaTheme="minorEastAsia"/>
                <w:i/>
                <w:color w:val="0070C0"/>
                <w:lang w:eastAsia="zh-CN"/>
              </w:rPr>
              <w:t>Tentative agreements:</w:t>
            </w:r>
          </w:p>
          <w:p w14:paraId="3861BC65" w14:textId="13ABB9A1" w:rsidR="00507363" w:rsidRPr="008B0E99" w:rsidRDefault="00E231EC" w:rsidP="00507363">
            <w:pPr>
              <w:rPr>
                <w:rFonts w:eastAsiaTheme="minorEastAsia"/>
                <w:iCs/>
                <w:lang w:eastAsia="zh-CN"/>
              </w:rPr>
            </w:pPr>
            <w:r>
              <w:rPr>
                <w:rFonts w:eastAsiaTheme="minorEastAsia"/>
                <w:iCs/>
                <w:lang w:eastAsia="zh-CN"/>
              </w:rPr>
              <w:t>No c</w:t>
            </w:r>
            <w:r w:rsidR="00507363">
              <w:rPr>
                <w:rFonts w:eastAsiaTheme="minorEastAsia"/>
                <w:iCs/>
                <w:lang w:eastAsia="zh-CN"/>
              </w:rPr>
              <w:t xml:space="preserve">ompanies </w:t>
            </w:r>
            <w:r>
              <w:rPr>
                <w:rFonts w:eastAsiaTheme="minorEastAsia"/>
                <w:iCs/>
                <w:lang w:eastAsia="zh-CN"/>
              </w:rPr>
              <w:t>supported option 2 while the rest were split between option 1 and option 3. It seems further discussion is needed between the latter two options</w:t>
            </w:r>
            <w:r w:rsidR="00507363">
              <w:rPr>
                <w:rFonts w:eastAsiaTheme="minorEastAsia"/>
                <w:iCs/>
                <w:lang w:eastAsia="zh-CN"/>
              </w:rPr>
              <w:t>.</w:t>
            </w:r>
          </w:p>
          <w:p w14:paraId="18854EE7" w14:textId="77777777" w:rsidR="00507363" w:rsidRDefault="00507363" w:rsidP="00507363">
            <w:pPr>
              <w:rPr>
                <w:rFonts w:eastAsiaTheme="minorEastAsia"/>
                <w:i/>
                <w:color w:val="0070C0"/>
                <w:lang w:eastAsia="zh-CN"/>
              </w:rPr>
            </w:pPr>
            <w:r>
              <w:rPr>
                <w:rFonts w:eastAsiaTheme="minorEastAsia"/>
                <w:i/>
                <w:color w:val="0070C0"/>
                <w:lang w:eastAsia="zh-CN"/>
              </w:rPr>
              <w:t>Candidate options:</w:t>
            </w:r>
          </w:p>
          <w:p w14:paraId="4D30B016" w14:textId="368B0C97" w:rsidR="00507363" w:rsidRPr="00B22F92" w:rsidRDefault="00507363" w:rsidP="00507363">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bCs/>
                <w:szCs w:val="24"/>
                <w:lang w:eastAsia="zh-CN"/>
              </w:rPr>
              <w:t xml:space="preserve">No UE RF solution (from R4-2110983) </w:t>
            </w:r>
            <w:r>
              <w:rPr>
                <w:iCs/>
                <w:lang w:eastAsia="zh-CN"/>
              </w:rPr>
              <w:t xml:space="preserve">- </w:t>
            </w:r>
            <w:r w:rsidR="00E231EC">
              <w:rPr>
                <w:b/>
                <w:bCs/>
                <w:iCs/>
                <w:lang w:eastAsia="zh-CN"/>
              </w:rPr>
              <w:t>4</w:t>
            </w:r>
            <w:r w:rsidRPr="00B22F92">
              <w:rPr>
                <w:b/>
                <w:bCs/>
                <w:iCs/>
                <w:lang w:eastAsia="zh-CN"/>
              </w:rPr>
              <w:t xml:space="preserve"> supporting companies</w:t>
            </w:r>
            <w:r>
              <w:rPr>
                <w:iCs/>
                <w:lang w:eastAsia="zh-CN"/>
              </w:rPr>
              <w:t xml:space="preserve"> </w:t>
            </w:r>
          </w:p>
          <w:p w14:paraId="5FE0105C" w14:textId="647DFDDA" w:rsidR="00507363" w:rsidRPr="00B22F92" w:rsidRDefault="00507363" w:rsidP="00507363">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Pr>
                <w:rFonts w:eastAsia="Yu Mincho"/>
                <w:iCs/>
                <w:lang w:eastAsia="zh-CN"/>
              </w:rPr>
              <w:t>Qualcomm</w:t>
            </w:r>
            <w:r w:rsidR="00E231EC">
              <w:rPr>
                <w:rFonts w:eastAsia="Yu Mincho"/>
                <w:iCs/>
                <w:lang w:eastAsia="zh-CN"/>
              </w:rPr>
              <w:t>, Nokia, Ericsson, OPPO</w:t>
            </w:r>
            <w:r w:rsidRPr="00B22F92">
              <w:rPr>
                <w:rFonts w:eastAsia="Yu Mincho"/>
                <w:iCs/>
                <w:lang w:eastAsia="zh-CN"/>
              </w:rPr>
              <w:t>)</w:t>
            </w:r>
          </w:p>
          <w:p w14:paraId="31E0877E" w14:textId="5E56487D" w:rsidR="00507363" w:rsidRPr="00B22F92" w:rsidRDefault="00507363" w:rsidP="00507363">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sidRPr="00507363">
              <w:rPr>
                <w:rFonts w:eastAsia="SimSun"/>
                <w:szCs w:val="24"/>
                <w:lang w:eastAsia="zh-CN"/>
              </w:rPr>
              <w:t>Permanently downgrade UEs to VLP (from R4-2110983)</w:t>
            </w:r>
            <w:r w:rsidRPr="001A399D">
              <w:rPr>
                <w:iCs/>
                <w:lang w:eastAsia="zh-CN"/>
              </w:rPr>
              <w:t xml:space="preserve"> </w:t>
            </w:r>
            <w:r>
              <w:rPr>
                <w:iCs/>
                <w:lang w:eastAsia="zh-CN"/>
              </w:rPr>
              <w:t xml:space="preserve">- </w:t>
            </w:r>
            <w:r w:rsidR="00C31DE3">
              <w:rPr>
                <w:b/>
                <w:bCs/>
                <w:iCs/>
                <w:lang w:eastAsia="zh-CN"/>
              </w:rPr>
              <w:t>0</w:t>
            </w:r>
            <w:r w:rsidRPr="00B22F92">
              <w:rPr>
                <w:b/>
                <w:bCs/>
                <w:iCs/>
                <w:lang w:eastAsia="zh-CN"/>
              </w:rPr>
              <w:t xml:space="preserve"> supporting companies</w:t>
            </w:r>
          </w:p>
          <w:p w14:paraId="0DBAC019" w14:textId="6BCFFC06" w:rsidR="00507363" w:rsidRDefault="00507363" w:rsidP="00507363">
            <w:pPr>
              <w:pStyle w:val="ListParagraph"/>
              <w:overflowPunct/>
              <w:autoSpaceDE/>
              <w:autoSpaceDN/>
              <w:adjustRightInd/>
              <w:spacing w:after="120"/>
              <w:ind w:left="635" w:firstLineChars="0" w:firstLine="0"/>
              <w:textAlignment w:val="auto"/>
              <w:rPr>
                <w:iCs/>
                <w:lang w:eastAsia="zh-CN"/>
              </w:rPr>
            </w:pPr>
            <w:r>
              <w:rPr>
                <w:iCs/>
                <w:lang w:eastAsia="zh-CN"/>
              </w:rPr>
              <w:t>(</w:t>
            </w:r>
            <w:r w:rsidR="00E231EC">
              <w:rPr>
                <w:rFonts w:eastAsia="Yu Mincho"/>
                <w:iCs/>
                <w:lang w:eastAsia="zh-CN"/>
              </w:rPr>
              <w:t>None</w:t>
            </w:r>
            <w:r>
              <w:rPr>
                <w:iCs/>
                <w:lang w:eastAsia="zh-CN"/>
              </w:rPr>
              <w:t>)</w:t>
            </w:r>
          </w:p>
          <w:p w14:paraId="506831F5" w14:textId="2322B2EE" w:rsidR="00507363" w:rsidRPr="00B22F92" w:rsidRDefault="00507363" w:rsidP="00507363">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 xml:space="preserve">Option </w:t>
            </w:r>
            <w:r w:rsidR="00E231EC">
              <w:rPr>
                <w:rFonts w:eastAsia="SimSun"/>
                <w:b/>
                <w:bCs/>
                <w:szCs w:val="24"/>
                <w:lang w:eastAsia="zh-CN"/>
              </w:rPr>
              <w:t>3</w:t>
            </w:r>
            <w:r>
              <w:rPr>
                <w:rFonts w:eastAsia="SimSun"/>
                <w:b/>
                <w:bCs/>
                <w:szCs w:val="24"/>
                <w:lang w:eastAsia="zh-CN"/>
              </w:rPr>
              <w:t>:</w:t>
            </w:r>
            <w:r>
              <w:rPr>
                <w:rFonts w:eastAsia="SimSun"/>
                <w:szCs w:val="24"/>
                <w:lang w:eastAsia="zh-CN"/>
              </w:rPr>
              <w:t xml:space="preserve"> </w:t>
            </w:r>
            <w:r w:rsidRPr="00507363">
              <w:rPr>
                <w:iCs/>
                <w:lang w:eastAsia="zh-CN"/>
              </w:rPr>
              <w:t>RAN4 to consider this scenario for potential solutions (from R4-2109431)</w:t>
            </w:r>
            <w:r>
              <w:rPr>
                <w:iCs/>
                <w:lang w:eastAsia="zh-CN"/>
              </w:rPr>
              <w:t xml:space="preserve"> - </w:t>
            </w:r>
            <w:r w:rsidR="00E231EC">
              <w:rPr>
                <w:b/>
                <w:bCs/>
                <w:iCs/>
                <w:lang w:eastAsia="zh-CN"/>
              </w:rPr>
              <w:t>5</w:t>
            </w:r>
            <w:r w:rsidRPr="00B22F92">
              <w:rPr>
                <w:b/>
                <w:bCs/>
                <w:iCs/>
                <w:lang w:eastAsia="zh-CN"/>
              </w:rPr>
              <w:t xml:space="preserve"> supporting companies</w:t>
            </w:r>
          </w:p>
          <w:p w14:paraId="48516AA8" w14:textId="5F4C45BB" w:rsidR="00507363" w:rsidRDefault="00507363" w:rsidP="00507363">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w:t>
            </w:r>
            <w:r w:rsidR="00E231EC">
              <w:rPr>
                <w:rFonts w:eastAsia="Yu Mincho"/>
                <w:iCs/>
                <w:lang w:eastAsia="zh-CN"/>
              </w:rPr>
              <w:t xml:space="preserve">Charter, Skyworks, Apple, Facebook, </w:t>
            </w:r>
            <w:proofErr w:type="spellStart"/>
            <w:r w:rsidR="00E231EC">
              <w:rPr>
                <w:rFonts w:eastAsia="Yu Mincho"/>
                <w:iCs/>
                <w:lang w:eastAsia="zh-CN"/>
              </w:rPr>
              <w:t>CableLabs</w:t>
            </w:r>
            <w:proofErr w:type="spellEnd"/>
            <w:r>
              <w:rPr>
                <w:iCs/>
                <w:lang w:eastAsia="zh-CN"/>
              </w:rPr>
              <w:t>)</w:t>
            </w:r>
          </w:p>
          <w:p w14:paraId="76758306" w14:textId="77777777" w:rsidR="00507363" w:rsidRDefault="00507363" w:rsidP="00507363">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82829FD" w14:textId="0163FFB3" w:rsidR="00507363" w:rsidRDefault="00E231EC" w:rsidP="00507363">
            <w:pPr>
              <w:rPr>
                <w:rFonts w:eastAsiaTheme="minorEastAsia"/>
                <w:i/>
                <w:color w:val="0070C0"/>
                <w:lang w:eastAsia="zh-CN"/>
              </w:rPr>
            </w:pPr>
            <w:r>
              <w:rPr>
                <w:rFonts w:eastAsiaTheme="minorEastAsia"/>
                <w:iCs/>
                <w:lang w:eastAsia="zh-CN"/>
              </w:rPr>
              <w:t>Further discuss only option 1 or 3 in 2</w:t>
            </w:r>
            <w:r w:rsidRPr="00A02BF9">
              <w:rPr>
                <w:rFonts w:eastAsiaTheme="minorEastAsia"/>
                <w:iCs/>
                <w:vertAlign w:val="superscript"/>
                <w:lang w:eastAsia="zh-CN"/>
              </w:rPr>
              <w:t>nd</w:t>
            </w:r>
            <w:r>
              <w:rPr>
                <w:rFonts w:eastAsiaTheme="minorEastAsia"/>
                <w:iCs/>
                <w:lang w:eastAsia="zh-CN"/>
              </w:rPr>
              <w:t xml:space="preserve"> round.</w:t>
            </w:r>
          </w:p>
        </w:tc>
      </w:tr>
    </w:tbl>
    <w:p w14:paraId="772EFD97" w14:textId="77777777" w:rsidR="00482BF4" w:rsidRDefault="00482BF4">
      <w:pPr>
        <w:rPr>
          <w:i/>
          <w:color w:val="0070C0"/>
          <w:lang w:val="en-US" w:eastAsia="zh-CN"/>
        </w:rPr>
      </w:pPr>
    </w:p>
    <w:p w14:paraId="60C385B6" w14:textId="77777777" w:rsidR="00482BF4" w:rsidRDefault="00B377F4">
      <w:pPr>
        <w:pStyle w:val="Heading3"/>
        <w:rPr>
          <w:sz w:val="24"/>
          <w:szCs w:val="16"/>
        </w:rPr>
      </w:pPr>
      <w:r>
        <w:rPr>
          <w:sz w:val="24"/>
          <w:szCs w:val="16"/>
        </w:rPr>
        <w:t>CRs/TPs</w:t>
      </w:r>
    </w:p>
    <w:p w14:paraId="0182CFE8" w14:textId="79D08C70" w:rsidR="00482BF4" w:rsidRDefault="00465884">
      <w:pPr>
        <w:rPr>
          <w:color w:val="0070C0"/>
          <w:lang w:val="en-US" w:eastAsia="zh-CN"/>
        </w:rPr>
      </w:pPr>
      <w:r>
        <w:rPr>
          <w:i/>
          <w:color w:val="0070C0"/>
          <w:lang w:val="en-US" w:eastAsia="zh-CN"/>
        </w:rPr>
        <w:t>N/A</w:t>
      </w:r>
    </w:p>
    <w:p w14:paraId="126EB57A" w14:textId="77777777" w:rsidR="00482BF4" w:rsidRPr="000555BF" w:rsidRDefault="00B377F4">
      <w:pPr>
        <w:pStyle w:val="Heading2"/>
        <w:rPr>
          <w:lang w:val="en-US"/>
        </w:rPr>
      </w:pPr>
      <w:r w:rsidRPr="000555BF">
        <w:rPr>
          <w:lang w:val="en-US"/>
        </w:rPr>
        <w:t>Discussion on 2nd round (if applicable)</w:t>
      </w:r>
    </w:p>
    <w:p w14:paraId="24070937" w14:textId="7A281F01" w:rsidR="00114253" w:rsidRDefault="00114253" w:rsidP="00114253">
      <w:pPr>
        <w:rPr>
          <w:b/>
          <w:u w:val="single"/>
          <w:lang w:eastAsia="ko-KR"/>
        </w:rPr>
      </w:pPr>
      <w:r>
        <w:rPr>
          <w:b/>
          <w:u w:val="single"/>
          <w:lang w:eastAsia="ko-KR"/>
        </w:rPr>
        <w:t xml:space="preserve">Issue 1-1 - </w:t>
      </w:r>
      <w:proofErr w:type="spellStart"/>
      <w:r>
        <w:rPr>
          <w:b/>
          <w:u w:val="single"/>
          <w:lang w:eastAsia="ko-KR"/>
        </w:rPr>
        <w:t>Bandplan</w:t>
      </w:r>
      <w:proofErr w:type="spellEnd"/>
    </w:p>
    <w:tbl>
      <w:tblPr>
        <w:tblStyle w:val="TableGrid"/>
        <w:tblW w:w="0" w:type="auto"/>
        <w:tblLook w:val="04A0" w:firstRow="1" w:lastRow="0" w:firstColumn="1" w:lastColumn="0" w:noHBand="0" w:noVBand="1"/>
      </w:tblPr>
      <w:tblGrid>
        <w:gridCol w:w="1583"/>
        <w:gridCol w:w="8048"/>
      </w:tblGrid>
      <w:tr w:rsidR="00114253" w14:paraId="43D4C1EB" w14:textId="77777777" w:rsidTr="000C01A3">
        <w:tc>
          <w:tcPr>
            <w:tcW w:w="1583" w:type="dxa"/>
          </w:tcPr>
          <w:p w14:paraId="3CF942BF" w14:textId="77777777" w:rsidR="00114253" w:rsidRDefault="00114253" w:rsidP="000C01A3">
            <w:pPr>
              <w:spacing w:after="120"/>
              <w:rPr>
                <w:rFonts w:eastAsiaTheme="minorEastAsia"/>
                <w:b/>
                <w:bCs/>
                <w:color w:val="0070C0"/>
                <w:lang w:eastAsia="zh-CN"/>
              </w:rPr>
            </w:pPr>
            <w:r>
              <w:rPr>
                <w:rFonts w:eastAsiaTheme="minorEastAsia"/>
                <w:b/>
                <w:bCs/>
                <w:color w:val="0070C0"/>
                <w:lang w:eastAsia="zh-CN"/>
              </w:rPr>
              <w:t>Company</w:t>
            </w:r>
          </w:p>
        </w:tc>
        <w:tc>
          <w:tcPr>
            <w:tcW w:w="8048" w:type="dxa"/>
          </w:tcPr>
          <w:p w14:paraId="41826E78" w14:textId="77777777" w:rsidR="00114253" w:rsidRDefault="00114253" w:rsidP="000C01A3">
            <w:pPr>
              <w:spacing w:after="120"/>
              <w:rPr>
                <w:rFonts w:eastAsiaTheme="minorEastAsia"/>
                <w:b/>
                <w:bCs/>
                <w:color w:val="0070C0"/>
                <w:lang w:eastAsia="zh-CN"/>
              </w:rPr>
            </w:pPr>
            <w:r>
              <w:rPr>
                <w:rFonts w:eastAsiaTheme="minorEastAsia"/>
                <w:b/>
                <w:bCs/>
                <w:color w:val="0070C0"/>
                <w:lang w:eastAsia="zh-CN"/>
              </w:rPr>
              <w:t>Comments</w:t>
            </w:r>
          </w:p>
        </w:tc>
      </w:tr>
      <w:tr w:rsidR="00114253" w14:paraId="5660A62F" w14:textId="77777777" w:rsidTr="000C01A3">
        <w:tc>
          <w:tcPr>
            <w:tcW w:w="1583" w:type="dxa"/>
          </w:tcPr>
          <w:p w14:paraId="5420236B" w14:textId="2AFB4876" w:rsidR="00114253" w:rsidRDefault="003417E3" w:rsidP="000C01A3">
            <w:pPr>
              <w:spacing w:after="120"/>
              <w:rPr>
                <w:rFonts w:eastAsiaTheme="minorEastAsia"/>
                <w:lang w:eastAsia="zh-CN"/>
              </w:rPr>
            </w:pPr>
            <w:ins w:id="12" w:author="Truelove,S,Stephen,TLW8 R" w:date="2021-05-26T10:51:00Z">
              <w:r>
                <w:rPr>
                  <w:rFonts w:eastAsiaTheme="minorEastAsia"/>
                  <w:lang w:eastAsia="zh-CN"/>
                </w:rPr>
                <w:t>BT plc</w:t>
              </w:r>
            </w:ins>
          </w:p>
        </w:tc>
        <w:tc>
          <w:tcPr>
            <w:tcW w:w="8048" w:type="dxa"/>
          </w:tcPr>
          <w:p w14:paraId="5113DEA6" w14:textId="77777777" w:rsidR="007827F9" w:rsidRDefault="00A63F2E" w:rsidP="00A63F2E">
            <w:pPr>
              <w:rPr>
                <w:ins w:id="13" w:author="Truelove,S,Stephen,TLW8 R" w:date="2021-05-26T10:52:00Z"/>
                <w:rFonts w:eastAsiaTheme="minorEastAsia"/>
                <w:lang w:eastAsia="zh-CN"/>
              </w:rPr>
            </w:pPr>
            <w:ins w:id="14" w:author="Truelove,S,Stephen,TLW8 R" w:date="2021-05-26T10:51:00Z">
              <w:r w:rsidRPr="00A63F2E">
                <w:rPr>
                  <w:rFonts w:eastAsiaTheme="minorEastAsia"/>
                  <w:lang w:eastAsia="zh-CN"/>
                </w:rPr>
                <w:t xml:space="preserve">It should be noted that all European operators (which have expressed an opinion), are in favour of option 2. </w:t>
              </w:r>
            </w:ins>
          </w:p>
          <w:p w14:paraId="2E842550" w14:textId="47D1A781" w:rsidR="00A63F2E" w:rsidRPr="00A63F2E" w:rsidRDefault="00A63F2E" w:rsidP="00A63F2E">
            <w:pPr>
              <w:rPr>
                <w:ins w:id="15" w:author="Truelove,S,Stephen,TLW8 R" w:date="2021-05-26T10:51:00Z"/>
                <w:rFonts w:eastAsiaTheme="minorEastAsia"/>
                <w:lang w:eastAsia="zh-CN"/>
              </w:rPr>
            </w:pPr>
            <w:ins w:id="16" w:author="Truelove,S,Stephen,TLW8 R" w:date="2021-05-26T10:51:00Z">
              <w:r w:rsidRPr="00A63F2E">
                <w:rPr>
                  <w:rFonts w:eastAsiaTheme="minorEastAsia"/>
                  <w:lang w:eastAsia="zh-CN"/>
                </w:rPr>
                <w:t xml:space="preserve">  </w:t>
              </w:r>
            </w:ins>
          </w:p>
          <w:p w14:paraId="61685D31" w14:textId="77777777" w:rsidR="00AB3671" w:rsidRPr="00AB3671" w:rsidRDefault="00AB3671" w:rsidP="00AB3671">
            <w:pPr>
              <w:spacing w:after="120"/>
              <w:rPr>
                <w:ins w:id="17" w:author="Truelove,S,Stephen,TLW8 R" w:date="2021-05-26T10:52:00Z"/>
                <w:rFonts w:eastAsiaTheme="minorEastAsia"/>
                <w:b/>
                <w:bCs/>
                <w:lang w:eastAsia="zh-CN"/>
                <w:rPrChange w:id="18" w:author="Truelove,S,Stephen,TLW8 R" w:date="2021-05-26T10:52:00Z">
                  <w:rPr>
                    <w:ins w:id="19" w:author="Truelove,S,Stephen,TLW8 R" w:date="2021-05-26T10:52:00Z"/>
                    <w:rFonts w:eastAsiaTheme="minorEastAsia"/>
                    <w:lang w:eastAsia="zh-CN"/>
                  </w:rPr>
                </w:rPrChange>
              </w:rPr>
            </w:pPr>
            <w:ins w:id="20" w:author="Truelove,S,Stephen,TLW8 R" w:date="2021-05-26T10:52:00Z">
              <w:r w:rsidRPr="00AB3671">
                <w:rPr>
                  <w:rFonts w:eastAsiaTheme="minorEastAsia"/>
                  <w:b/>
                  <w:bCs/>
                  <w:lang w:eastAsia="zh-CN"/>
                  <w:rPrChange w:id="21" w:author="Truelove,S,Stephen,TLW8 R" w:date="2021-05-26T10:52:00Z">
                    <w:rPr>
                      <w:rFonts w:eastAsiaTheme="minorEastAsia"/>
                      <w:lang w:eastAsia="zh-CN"/>
                    </w:rPr>
                  </w:rPrChange>
                </w:rPr>
                <w:t>Suggested way forward</w:t>
              </w:r>
            </w:ins>
          </w:p>
          <w:p w14:paraId="5D9CFD41" w14:textId="77777777" w:rsidR="00AB3671" w:rsidRPr="00AB3671" w:rsidRDefault="00AB3671" w:rsidP="00AB3671">
            <w:pPr>
              <w:spacing w:after="120"/>
              <w:rPr>
                <w:ins w:id="22" w:author="Truelove,S,Stephen,TLW8 R" w:date="2021-05-26T10:52:00Z"/>
                <w:rFonts w:eastAsiaTheme="minorEastAsia"/>
                <w:lang w:eastAsia="zh-CN"/>
              </w:rPr>
            </w:pPr>
            <w:ins w:id="23" w:author="Truelove,S,Stephen,TLW8 R" w:date="2021-05-26T10:52:00Z">
              <w:r w:rsidRPr="00AB3671">
                <w:rPr>
                  <w:rFonts w:eastAsiaTheme="minorEastAsia"/>
                  <w:lang w:eastAsia="zh-CN"/>
                </w:rPr>
                <w:t xml:space="preserve">RAN#92-e (14th ~ 18th June) requests guidance from the European Commission; asking how to ensure that 6GHz NR-U equipment complies with the European Radio Equipment Directive (2014/53/EU article 3.2). </w:t>
              </w:r>
            </w:ins>
          </w:p>
          <w:p w14:paraId="6AAC8FBC" w14:textId="77777777" w:rsidR="00AB3671" w:rsidRPr="00AB3671" w:rsidRDefault="00AB3671" w:rsidP="00AB3671">
            <w:pPr>
              <w:spacing w:after="120"/>
              <w:rPr>
                <w:ins w:id="24" w:author="Truelove,S,Stephen,TLW8 R" w:date="2021-05-26T10:52:00Z"/>
                <w:rFonts w:eastAsiaTheme="minorEastAsia"/>
                <w:lang w:eastAsia="zh-CN"/>
              </w:rPr>
            </w:pPr>
          </w:p>
          <w:p w14:paraId="7913196D" w14:textId="77777777" w:rsidR="00AB3671" w:rsidRPr="00AB3671" w:rsidRDefault="00AB3671" w:rsidP="00AB3671">
            <w:pPr>
              <w:spacing w:after="120"/>
              <w:rPr>
                <w:ins w:id="25" w:author="Truelove,S,Stephen,TLW8 R" w:date="2021-05-26T10:52:00Z"/>
                <w:rFonts w:eastAsiaTheme="minorEastAsia"/>
                <w:lang w:eastAsia="zh-CN"/>
              </w:rPr>
            </w:pPr>
            <w:ins w:id="26" w:author="Truelove,S,Stephen,TLW8 R" w:date="2021-05-26T10:52:00Z">
              <w:r w:rsidRPr="00AB3671">
                <w:rPr>
                  <w:rFonts w:eastAsiaTheme="minorEastAsia"/>
                  <w:lang w:eastAsia="zh-CN"/>
                </w:rPr>
                <w:t>“Radio equipment shall be so constructed that it both effectively uses and supports the efficient use of radio spectrum in order to avoid harmful interference”</w:t>
              </w:r>
            </w:ins>
          </w:p>
          <w:p w14:paraId="6CC36DA5" w14:textId="77777777" w:rsidR="00AB3671" w:rsidRPr="00AB3671" w:rsidRDefault="00AB3671" w:rsidP="00AB3671">
            <w:pPr>
              <w:spacing w:after="120"/>
              <w:rPr>
                <w:ins w:id="27" w:author="Truelove,S,Stephen,TLW8 R" w:date="2021-05-26T10:52:00Z"/>
                <w:rFonts w:eastAsiaTheme="minorEastAsia"/>
                <w:lang w:eastAsia="zh-CN"/>
              </w:rPr>
            </w:pPr>
          </w:p>
          <w:p w14:paraId="2052474F" w14:textId="77777777" w:rsidR="00AB3671" w:rsidRPr="00AB3671" w:rsidRDefault="00AB3671" w:rsidP="00AB3671">
            <w:pPr>
              <w:spacing w:after="120"/>
              <w:rPr>
                <w:ins w:id="28" w:author="Truelove,S,Stephen,TLW8 R" w:date="2021-05-26T10:52:00Z"/>
                <w:rFonts w:eastAsiaTheme="minorEastAsia"/>
                <w:lang w:eastAsia="zh-CN"/>
              </w:rPr>
            </w:pPr>
            <w:ins w:id="29" w:author="Truelove,S,Stephen,TLW8 R" w:date="2021-05-26T10:52:00Z">
              <w:r w:rsidRPr="00AB3671">
                <w:rPr>
                  <w:rFonts w:eastAsiaTheme="minorEastAsia"/>
                  <w:lang w:eastAsia="zh-CN"/>
                </w:rPr>
                <w:t>given the following:</w:t>
              </w:r>
            </w:ins>
          </w:p>
          <w:p w14:paraId="0F8658A0" w14:textId="77777777" w:rsidR="00AB3671" w:rsidRPr="00AB3671" w:rsidRDefault="00AB3671" w:rsidP="00AB3671">
            <w:pPr>
              <w:spacing w:after="120"/>
              <w:rPr>
                <w:ins w:id="30" w:author="Truelove,S,Stephen,TLW8 R" w:date="2021-05-26T10:52:00Z"/>
                <w:rFonts w:eastAsiaTheme="minorEastAsia"/>
                <w:lang w:eastAsia="zh-CN"/>
              </w:rPr>
            </w:pPr>
          </w:p>
          <w:p w14:paraId="3002AB12" w14:textId="77777777" w:rsidR="00AB3671" w:rsidRPr="00AB3671" w:rsidRDefault="00AB3671" w:rsidP="00AB3671">
            <w:pPr>
              <w:spacing w:after="120"/>
              <w:rPr>
                <w:ins w:id="31" w:author="Truelove,S,Stephen,TLW8 R" w:date="2021-05-26T10:52:00Z"/>
                <w:rFonts w:eastAsiaTheme="minorEastAsia"/>
                <w:lang w:eastAsia="zh-CN"/>
              </w:rPr>
            </w:pPr>
            <w:ins w:id="32" w:author="Truelove,S,Stephen,TLW8 R" w:date="2021-05-26T10:52:00Z">
              <w:r w:rsidRPr="00AB3671">
                <w:rPr>
                  <w:rFonts w:eastAsiaTheme="minorEastAsia"/>
                  <w:lang w:eastAsia="zh-CN"/>
                </w:rPr>
                <w:t>-</w:t>
              </w:r>
              <w:r w:rsidRPr="00AB3671">
                <w:rPr>
                  <w:rFonts w:eastAsiaTheme="minorEastAsia"/>
                  <w:lang w:eastAsia="zh-CN"/>
                </w:rPr>
                <w:tab/>
                <w:t>WRC 2023 is considering the 6425 ~ 7125MHz range for IMT systems in region 1</w:t>
              </w:r>
            </w:ins>
          </w:p>
          <w:p w14:paraId="7169AD2C" w14:textId="77777777" w:rsidR="00AB3671" w:rsidRPr="00AB3671" w:rsidRDefault="00AB3671" w:rsidP="00AB3671">
            <w:pPr>
              <w:spacing w:after="120"/>
              <w:rPr>
                <w:ins w:id="33" w:author="Truelove,S,Stephen,TLW8 R" w:date="2021-05-26T10:52:00Z"/>
                <w:rFonts w:eastAsiaTheme="minorEastAsia"/>
                <w:lang w:eastAsia="zh-CN"/>
              </w:rPr>
            </w:pPr>
            <w:ins w:id="34" w:author="Truelove,S,Stephen,TLW8 R" w:date="2021-05-26T10:52:00Z">
              <w:r w:rsidRPr="00AB3671">
                <w:rPr>
                  <w:rFonts w:eastAsiaTheme="minorEastAsia"/>
                  <w:lang w:eastAsia="zh-CN"/>
                </w:rPr>
                <w:t>-</w:t>
              </w:r>
              <w:r w:rsidRPr="00AB3671">
                <w:rPr>
                  <w:rFonts w:eastAsiaTheme="minorEastAsia"/>
                  <w:lang w:eastAsia="zh-CN"/>
                </w:rPr>
                <w:tab/>
                <w:t xml:space="preserve">draft EN 303 687 doesn’t define receiver blocking tests above 6425MHz, for 6GHz RLANs </w:t>
              </w:r>
            </w:ins>
          </w:p>
          <w:p w14:paraId="7E2576CE" w14:textId="77777777" w:rsidR="00AB3671" w:rsidRPr="00AB3671" w:rsidRDefault="00AB3671" w:rsidP="00AB3671">
            <w:pPr>
              <w:spacing w:after="120"/>
              <w:rPr>
                <w:ins w:id="35" w:author="Truelove,S,Stephen,TLW8 R" w:date="2021-05-26T10:52:00Z"/>
                <w:rFonts w:eastAsiaTheme="minorEastAsia"/>
                <w:lang w:eastAsia="zh-CN"/>
              </w:rPr>
            </w:pPr>
            <w:ins w:id="36" w:author="Truelove,S,Stephen,TLW8 R" w:date="2021-05-26T10:52:00Z">
              <w:r w:rsidRPr="00AB3671">
                <w:rPr>
                  <w:rFonts w:eastAsiaTheme="minorEastAsia"/>
                  <w:lang w:eastAsia="zh-CN"/>
                </w:rPr>
                <w:t>-</w:t>
              </w:r>
              <w:r w:rsidRPr="00AB3671">
                <w:rPr>
                  <w:rFonts w:eastAsiaTheme="minorEastAsia"/>
                  <w:lang w:eastAsia="zh-CN"/>
                </w:rPr>
                <w:tab/>
                <w:t>ECC decision (20)01 doesn’t define out-of-band emission levels above 6425MHz</w:t>
              </w:r>
            </w:ins>
          </w:p>
          <w:p w14:paraId="7E4BA68E" w14:textId="77777777" w:rsidR="00AB3671" w:rsidRPr="00AB3671" w:rsidRDefault="00AB3671" w:rsidP="00AB3671">
            <w:pPr>
              <w:spacing w:after="120"/>
              <w:rPr>
                <w:ins w:id="37" w:author="Truelove,S,Stephen,TLW8 R" w:date="2021-05-26T10:52:00Z"/>
                <w:rFonts w:eastAsiaTheme="minorEastAsia"/>
                <w:lang w:eastAsia="zh-CN"/>
              </w:rPr>
            </w:pPr>
          </w:p>
          <w:p w14:paraId="04D40F6E" w14:textId="3741A12E" w:rsidR="00114253" w:rsidRDefault="00AB3671" w:rsidP="00AB3671">
            <w:pPr>
              <w:spacing w:after="120"/>
              <w:rPr>
                <w:rFonts w:eastAsiaTheme="minorEastAsia"/>
                <w:lang w:eastAsia="zh-CN"/>
              </w:rPr>
            </w:pPr>
            <w:ins w:id="38" w:author="Truelove,S,Stephen,TLW8 R" w:date="2021-05-26T10:52:00Z">
              <w:r w:rsidRPr="00AB3671">
                <w:rPr>
                  <w:rFonts w:eastAsiaTheme="minorEastAsia"/>
                  <w:lang w:eastAsia="zh-CN"/>
                </w:rPr>
                <w:t>The request should be copied to ETSI BRAN#110 (18th ~ 26th June).</w:t>
              </w:r>
            </w:ins>
          </w:p>
        </w:tc>
      </w:tr>
      <w:tr w:rsidR="006A3D6B" w14:paraId="2AA92556" w14:textId="77777777" w:rsidTr="000C01A3">
        <w:trPr>
          <w:ins w:id="39" w:author="Alexander Sayenko" w:date="2021-05-26T15:10:00Z"/>
        </w:trPr>
        <w:tc>
          <w:tcPr>
            <w:tcW w:w="1583" w:type="dxa"/>
          </w:tcPr>
          <w:p w14:paraId="31A1AA1E" w14:textId="1F806E63" w:rsidR="006A3D6B" w:rsidRDefault="006A3D6B" w:rsidP="000C01A3">
            <w:pPr>
              <w:spacing w:after="120"/>
              <w:rPr>
                <w:ins w:id="40" w:author="Alexander Sayenko" w:date="2021-05-26T15:10:00Z"/>
                <w:rFonts w:eastAsiaTheme="minorEastAsia"/>
                <w:lang w:eastAsia="zh-CN"/>
              </w:rPr>
            </w:pPr>
            <w:ins w:id="41" w:author="Alexander Sayenko" w:date="2021-05-26T15:10:00Z">
              <w:r>
                <w:rPr>
                  <w:rFonts w:eastAsiaTheme="minorEastAsia"/>
                  <w:lang w:eastAsia="zh-CN"/>
                </w:rPr>
                <w:t>Apple</w:t>
              </w:r>
            </w:ins>
          </w:p>
        </w:tc>
        <w:tc>
          <w:tcPr>
            <w:tcW w:w="8048" w:type="dxa"/>
          </w:tcPr>
          <w:p w14:paraId="2208120C" w14:textId="4FE3BFFA" w:rsidR="006A3D6B" w:rsidRPr="00A63F2E" w:rsidRDefault="006A3D6B" w:rsidP="00A63F2E">
            <w:pPr>
              <w:rPr>
                <w:ins w:id="42" w:author="Alexander Sayenko" w:date="2021-05-26T15:10:00Z"/>
                <w:rFonts w:eastAsiaTheme="minorEastAsia"/>
                <w:lang w:eastAsia="zh-CN"/>
              </w:rPr>
            </w:pPr>
            <w:ins w:id="43" w:author="Alexander Sayenko" w:date="2021-05-26T15:10:00Z">
              <w:r>
                <w:rPr>
                  <w:rFonts w:eastAsiaTheme="minorEastAsia"/>
                  <w:lang w:eastAsia="zh-CN"/>
                </w:rPr>
                <w:t>Option 1. We will abstain from repeating our com</w:t>
              </w:r>
            </w:ins>
            <w:ins w:id="44" w:author="Alexander Sayenko" w:date="2021-05-26T15:11:00Z">
              <w:r>
                <w:rPr>
                  <w:rFonts w:eastAsiaTheme="minorEastAsia"/>
                  <w:lang w:eastAsia="zh-CN"/>
                </w:rPr>
                <w:t xml:space="preserve">ments, but </w:t>
              </w:r>
            </w:ins>
            <w:ins w:id="45" w:author="Alexander Sayenko" w:date="2021-05-26T15:27:00Z">
              <w:r w:rsidR="00B22064">
                <w:rPr>
                  <w:rFonts w:eastAsiaTheme="minorEastAsia"/>
                  <w:lang w:eastAsia="zh-CN"/>
                </w:rPr>
                <w:t>neverthe</w:t>
              </w:r>
            </w:ins>
            <w:ins w:id="46" w:author="Alexander Sayenko" w:date="2021-05-26T15:28:00Z">
              <w:r w:rsidR="00B22064">
                <w:rPr>
                  <w:rFonts w:eastAsiaTheme="minorEastAsia"/>
                  <w:lang w:eastAsia="zh-CN"/>
                </w:rPr>
                <w:t xml:space="preserve">less </w:t>
              </w:r>
            </w:ins>
            <w:ins w:id="47" w:author="Alexander Sayenko" w:date="2021-05-26T15:11:00Z">
              <w:r>
                <w:rPr>
                  <w:rFonts w:eastAsiaTheme="minorEastAsia"/>
                  <w:lang w:eastAsia="zh-CN"/>
                </w:rPr>
                <w:t>we would like to empha</w:t>
              </w:r>
            </w:ins>
            <w:ins w:id="48" w:author="Alexander Sayenko" w:date="2021-05-26T15:12:00Z">
              <w:r>
                <w:rPr>
                  <w:rFonts w:eastAsiaTheme="minorEastAsia"/>
                  <w:lang w:eastAsia="zh-CN"/>
                </w:rPr>
                <w:t xml:space="preserve">size </w:t>
              </w:r>
            </w:ins>
            <w:ins w:id="49" w:author="Alexander Sayenko" w:date="2021-05-26T15:11:00Z">
              <w:r>
                <w:rPr>
                  <w:rFonts w:eastAsiaTheme="minorEastAsia"/>
                  <w:lang w:eastAsia="zh-CN"/>
                </w:rPr>
                <w:t xml:space="preserve">that </w:t>
              </w:r>
            </w:ins>
            <w:ins w:id="50" w:author="Alexander Sayenko" w:date="2021-05-26T15:12:00Z">
              <w:r>
                <w:rPr>
                  <w:rFonts w:eastAsiaTheme="minorEastAsia"/>
                  <w:lang w:eastAsia="zh-CN"/>
                </w:rPr>
                <w:t xml:space="preserve">3GPP works </w:t>
              </w:r>
            </w:ins>
            <w:ins w:id="51" w:author="Alexander Sayenko" w:date="2021-05-26T15:13:00Z">
              <w:r>
                <w:rPr>
                  <w:rFonts w:eastAsiaTheme="minorEastAsia"/>
                  <w:lang w:eastAsia="zh-CN"/>
                </w:rPr>
                <w:t xml:space="preserve">in accordance with available regulatory decisions, and thus we should avoid speculations on the outcome of </w:t>
              </w:r>
            </w:ins>
            <w:ins w:id="52" w:author="Alexander Sayenko" w:date="2021-05-26T15:12:00Z">
              <w:r>
                <w:rPr>
                  <w:rFonts w:eastAsiaTheme="minorEastAsia"/>
                  <w:lang w:eastAsia="zh-CN"/>
                </w:rPr>
                <w:t>WRC2023</w:t>
              </w:r>
            </w:ins>
            <w:ins w:id="53" w:author="Alexander Sayenko" w:date="2021-05-26T15:13:00Z">
              <w:r>
                <w:rPr>
                  <w:rFonts w:eastAsiaTheme="minorEastAsia"/>
                  <w:lang w:eastAsia="zh-CN"/>
                </w:rPr>
                <w:t>.</w:t>
              </w:r>
            </w:ins>
            <w:ins w:id="54" w:author="Alexander Sayenko" w:date="2021-05-26T15:12:00Z">
              <w:r>
                <w:rPr>
                  <w:rFonts w:eastAsiaTheme="minorEastAsia"/>
                  <w:lang w:eastAsia="zh-CN"/>
                </w:rPr>
                <w:t xml:space="preserve"> </w:t>
              </w:r>
            </w:ins>
          </w:p>
        </w:tc>
      </w:tr>
      <w:tr w:rsidR="00A24530" w14:paraId="12C2E6FD" w14:textId="77777777" w:rsidTr="000C01A3">
        <w:tc>
          <w:tcPr>
            <w:tcW w:w="1583" w:type="dxa"/>
          </w:tcPr>
          <w:p w14:paraId="0766C87F" w14:textId="4CD84CD3" w:rsidR="00A24530" w:rsidRDefault="00A24530" w:rsidP="00A24530">
            <w:pPr>
              <w:spacing w:after="120"/>
              <w:rPr>
                <w:rFonts w:eastAsiaTheme="minorEastAsia"/>
                <w:lang w:eastAsia="zh-CN"/>
              </w:rPr>
            </w:pPr>
            <w:ins w:id="55" w:author="Skyworks" w:date="2021-05-26T18:37:00Z">
              <w:r>
                <w:rPr>
                  <w:rFonts w:eastAsiaTheme="minorEastAsia"/>
                  <w:lang w:eastAsia="zh-CN"/>
                </w:rPr>
                <w:t>Skyworks</w:t>
              </w:r>
            </w:ins>
          </w:p>
        </w:tc>
        <w:tc>
          <w:tcPr>
            <w:tcW w:w="8048" w:type="dxa"/>
          </w:tcPr>
          <w:p w14:paraId="0D265621" w14:textId="210816AB" w:rsidR="00A24530" w:rsidRDefault="00A24530" w:rsidP="00A24530">
            <w:pPr>
              <w:rPr>
                <w:rFonts w:eastAsiaTheme="minorEastAsia"/>
                <w:lang w:eastAsia="zh-CN"/>
              </w:rPr>
            </w:pPr>
            <w:ins w:id="56" w:author="Skyworks" w:date="2021-05-26T18:37:00Z">
              <w:r>
                <w:rPr>
                  <w:rFonts w:eastAsiaTheme="minorEastAsia"/>
                  <w:lang w:eastAsia="zh-CN"/>
                </w:rPr>
                <w:t xml:space="preserve">We maintain our support for option 1 and we do not see what </w:t>
              </w:r>
            </w:ins>
            <w:ins w:id="57" w:author="Skyworks" w:date="2021-05-26T18:39:00Z">
              <w:r>
                <w:rPr>
                  <w:rFonts w:eastAsiaTheme="minorEastAsia"/>
                  <w:lang w:eastAsia="zh-CN"/>
                </w:rPr>
                <w:t xml:space="preserve">the </w:t>
              </w:r>
            </w:ins>
            <w:ins w:id="58" w:author="Skyworks" w:date="2021-05-26T18:37:00Z">
              <w:r>
                <w:rPr>
                  <w:rFonts w:eastAsiaTheme="minorEastAsia"/>
                  <w:lang w:eastAsia="zh-CN"/>
                </w:rPr>
                <w:t>argument would not enable reusing n96 on the UE side</w:t>
              </w:r>
            </w:ins>
            <w:ins w:id="59" w:author="Skyworks" w:date="2021-05-26T18:39:00Z">
              <w:r>
                <w:rPr>
                  <w:rFonts w:eastAsiaTheme="minorEastAsia"/>
                  <w:lang w:eastAsia="zh-CN"/>
                </w:rPr>
                <w:t>.</w:t>
              </w:r>
            </w:ins>
          </w:p>
        </w:tc>
      </w:tr>
      <w:tr w:rsidR="00F30A7F" w14:paraId="062272B3" w14:textId="77777777" w:rsidTr="000C01A3">
        <w:trPr>
          <w:ins w:id="60" w:author="JOH, Nokia" w:date="2021-05-26T19:38:00Z"/>
        </w:trPr>
        <w:tc>
          <w:tcPr>
            <w:tcW w:w="1583" w:type="dxa"/>
          </w:tcPr>
          <w:p w14:paraId="17D7A734" w14:textId="50CBEE39" w:rsidR="00F30A7F" w:rsidRDefault="00F30A7F" w:rsidP="000C01A3">
            <w:pPr>
              <w:spacing w:after="120"/>
              <w:rPr>
                <w:ins w:id="61" w:author="JOH, Nokia" w:date="2021-05-26T19:38:00Z"/>
                <w:rFonts w:eastAsiaTheme="minorEastAsia"/>
                <w:lang w:eastAsia="zh-CN"/>
              </w:rPr>
            </w:pPr>
            <w:ins w:id="62" w:author="JOH, Nokia" w:date="2021-05-26T19:38:00Z">
              <w:r>
                <w:rPr>
                  <w:rFonts w:eastAsiaTheme="minorEastAsia"/>
                  <w:lang w:eastAsia="zh-CN"/>
                </w:rPr>
                <w:t>N</w:t>
              </w:r>
            </w:ins>
            <w:ins w:id="63" w:author="JOH, Nokia" w:date="2021-05-26T19:39:00Z">
              <w:r>
                <w:rPr>
                  <w:rFonts w:eastAsiaTheme="minorEastAsia"/>
                  <w:lang w:eastAsia="zh-CN"/>
                </w:rPr>
                <w:t>okia</w:t>
              </w:r>
            </w:ins>
          </w:p>
        </w:tc>
        <w:tc>
          <w:tcPr>
            <w:tcW w:w="8048" w:type="dxa"/>
          </w:tcPr>
          <w:p w14:paraId="47363880" w14:textId="12C22C1A" w:rsidR="00F30A7F" w:rsidRDefault="00F30A7F" w:rsidP="00A63F2E">
            <w:pPr>
              <w:rPr>
                <w:ins w:id="64" w:author="JOH, Nokia" w:date="2021-05-26T19:38:00Z"/>
                <w:rFonts w:eastAsiaTheme="minorEastAsia"/>
                <w:lang w:eastAsia="zh-CN"/>
              </w:rPr>
            </w:pPr>
            <w:ins w:id="65" w:author="JOH, Nokia" w:date="2021-05-26T19:39:00Z">
              <w:r>
                <w:rPr>
                  <w:rFonts w:eastAsiaTheme="minorEastAsia"/>
                  <w:lang w:eastAsia="zh-CN"/>
                </w:rPr>
                <w:t>We a fine to further discuss in RAN but will not make any agreements here</w:t>
              </w:r>
            </w:ins>
            <w:ins w:id="66" w:author="JOH, Nokia" w:date="2021-05-26T19:40:00Z">
              <w:r>
                <w:rPr>
                  <w:rFonts w:eastAsiaTheme="minorEastAsia"/>
                  <w:lang w:eastAsia="zh-CN"/>
                </w:rPr>
                <w:t xml:space="preserve"> in RAN4</w:t>
              </w:r>
            </w:ins>
            <w:ins w:id="67" w:author="JOH, Nokia" w:date="2021-05-26T19:39:00Z">
              <w:r>
                <w:rPr>
                  <w:rFonts w:eastAsiaTheme="minorEastAsia"/>
                  <w:lang w:eastAsia="zh-CN"/>
                </w:rPr>
                <w:t xml:space="preserve"> </w:t>
              </w:r>
            </w:ins>
            <w:ins w:id="68" w:author="JOH, Nokia" w:date="2021-05-26T19:41:00Z">
              <w:r>
                <w:rPr>
                  <w:rFonts w:eastAsiaTheme="minorEastAsia"/>
                  <w:lang w:eastAsia="zh-CN"/>
                </w:rPr>
                <w:t xml:space="preserve">mandating </w:t>
              </w:r>
            </w:ins>
            <w:ins w:id="69" w:author="JOH, Nokia" w:date="2021-05-26T19:39:00Z">
              <w:r>
                <w:rPr>
                  <w:rFonts w:eastAsiaTheme="minorEastAsia"/>
                  <w:lang w:eastAsia="zh-CN"/>
                </w:rPr>
                <w:t xml:space="preserve">how they should treat the topic. </w:t>
              </w:r>
            </w:ins>
            <w:ins w:id="70" w:author="JOH, Nokia" w:date="2021-05-26T19:41:00Z">
              <w:r>
                <w:rPr>
                  <w:rFonts w:eastAsiaTheme="minorEastAsia"/>
                  <w:lang w:eastAsia="zh-CN"/>
                </w:rPr>
                <w:t>We would like to</w:t>
              </w:r>
            </w:ins>
            <w:ins w:id="71" w:author="JOH, Nokia" w:date="2021-05-26T19:40:00Z">
              <w:r>
                <w:rPr>
                  <w:rFonts w:eastAsiaTheme="minorEastAsia"/>
                  <w:lang w:eastAsia="zh-CN"/>
                </w:rPr>
                <w:t xml:space="preserve"> ask BT to consider the proposed WF document (</w:t>
              </w:r>
              <w:r w:rsidRPr="00F30A7F">
                <w:rPr>
                  <w:rFonts w:eastAsiaTheme="minorEastAsia"/>
                  <w:lang w:eastAsia="zh-CN"/>
                </w:rPr>
                <w:t>R4-2107787</w:t>
              </w:r>
              <w:r>
                <w:rPr>
                  <w:rFonts w:eastAsiaTheme="minorEastAsia"/>
                  <w:lang w:eastAsia="zh-CN"/>
                </w:rPr>
                <w:t>) and state if they find it agreeable or not.</w:t>
              </w:r>
            </w:ins>
          </w:p>
        </w:tc>
      </w:tr>
      <w:tr w:rsidR="00B33E8D" w14:paraId="471B7A38" w14:textId="77777777" w:rsidTr="000C01A3">
        <w:trPr>
          <w:ins w:id="72" w:author="Gene Fong" w:date="2021-05-26T10:54:00Z"/>
        </w:trPr>
        <w:tc>
          <w:tcPr>
            <w:tcW w:w="1583" w:type="dxa"/>
          </w:tcPr>
          <w:p w14:paraId="2E511DCB" w14:textId="2E388008" w:rsidR="00B33E8D" w:rsidRDefault="00B33E8D" w:rsidP="00B33E8D">
            <w:pPr>
              <w:spacing w:after="120"/>
              <w:rPr>
                <w:ins w:id="73" w:author="Gene Fong" w:date="2021-05-26T10:54:00Z"/>
                <w:rFonts w:eastAsiaTheme="minorEastAsia"/>
                <w:lang w:eastAsia="zh-CN"/>
              </w:rPr>
            </w:pPr>
            <w:ins w:id="74" w:author="Gene Fong" w:date="2021-05-26T10:54:00Z">
              <w:r>
                <w:rPr>
                  <w:rFonts w:eastAsiaTheme="minorEastAsia"/>
                  <w:lang w:eastAsia="zh-CN"/>
                </w:rPr>
                <w:t>Qualcomm</w:t>
              </w:r>
            </w:ins>
          </w:p>
        </w:tc>
        <w:tc>
          <w:tcPr>
            <w:tcW w:w="8048" w:type="dxa"/>
          </w:tcPr>
          <w:p w14:paraId="78F0C0A5" w14:textId="489481F3" w:rsidR="00B33E8D" w:rsidRDefault="00B33E8D" w:rsidP="00B33E8D">
            <w:pPr>
              <w:rPr>
                <w:ins w:id="75" w:author="Gene Fong" w:date="2021-05-26T10:54:00Z"/>
                <w:rFonts w:eastAsiaTheme="minorEastAsia"/>
                <w:lang w:eastAsia="zh-CN"/>
              </w:rPr>
            </w:pPr>
            <w:ins w:id="76" w:author="Gene Fong" w:date="2021-05-26T10:54:00Z">
              <w:r w:rsidRPr="001E75A7">
                <w:rPr>
                  <w:rFonts w:eastAsia="Times New Roman"/>
                  <w:lang w:val="en-US"/>
                </w:rPr>
                <w:t>EC assessment is part of the formal approval process for harmonized standards. There is a back-and-forth interaction between ETSI technical body and EC assessment. With specific reference to the out-of-band blocking requirement, according to our understanding, this was discussed in the technical body and it was agreed to remove the requirement for the following two reasons: ACS is already included and provide rejection of adjacent wide-band system, there was no evidence or proposal showing that blocking requirement under discussion was providing rejection against specific systems. It is also important to note that in many approved standards, not all the requirements listed in the ETSI guidelines are adopted. Finally, even if the consultant will ask to introduce a blocking requirement, this is business as usual for ETSI, and our expectation is that the requirements will be more relaxed then existing 3GPP OOBB spec (similar to what done in 5GHz spec), and in the order of in-band blocking requirement, so having no implications on UE and BS.</w:t>
              </w:r>
            </w:ins>
          </w:p>
        </w:tc>
      </w:tr>
    </w:tbl>
    <w:p w14:paraId="3C34B3A8" w14:textId="3CE78E31" w:rsidR="00482BF4" w:rsidRDefault="00482BF4">
      <w:pPr>
        <w:rPr>
          <w:lang w:val="en-US" w:eastAsia="zh-CN"/>
        </w:rPr>
      </w:pPr>
    </w:p>
    <w:p w14:paraId="2765DBC3" w14:textId="34CB7B47" w:rsidR="00114253" w:rsidRDefault="00114253" w:rsidP="00114253">
      <w:pPr>
        <w:rPr>
          <w:b/>
          <w:u w:val="single"/>
          <w:lang w:eastAsia="ko-KR"/>
        </w:rPr>
      </w:pPr>
      <w:r w:rsidRPr="008B0E99">
        <w:rPr>
          <w:rFonts w:eastAsiaTheme="minorEastAsia"/>
          <w:b/>
          <w:bCs/>
          <w:color w:val="0070C0"/>
          <w:lang w:eastAsia="zh-CN"/>
        </w:rPr>
        <w:t>Issue 1-</w:t>
      </w:r>
      <w:r>
        <w:rPr>
          <w:rFonts w:eastAsiaTheme="minorEastAsia"/>
          <w:b/>
          <w:bCs/>
          <w:color w:val="0070C0"/>
          <w:lang w:eastAsia="zh-CN"/>
        </w:rPr>
        <w:t xml:space="preserve">4 - </w:t>
      </w:r>
      <w:r w:rsidRPr="00114253">
        <w:rPr>
          <w:rFonts w:eastAsiaTheme="minorEastAsia"/>
          <w:b/>
          <w:bCs/>
          <w:color w:val="0070C0"/>
          <w:lang w:eastAsia="zh-CN"/>
        </w:rPr>
        <w:t>VLP outdoor APs/base stations</w:t>
      </w:r>
    </w:p>
    <w:tbl>
      <w:tblPr>
        <w:tblStyle w:val="TableGrid"/>
        <w:tblW w:w="0" w:type="auto"/>
        <w:tblLook w:val="04A0" w:firstRow="1" w:lastRow="0" w:firstColumn="1" w:lastColumn="0" w:noHBand="0" w:noVBand="1"/>
      </w:tblPr>
      <w:tblGrid>
        <w:gridCol w:w="1583"/>
        <w:gridCol w:w="8048"/>
      </w:tblGrid>
      <w:tr w:rsidR="00114253" w14:paraId="670567BF" w14:textId="77777777" w:rsidTr="000C01A3">
        <w:tc>
          <w:tcPr>
            <w:tcW w:w="1583" w:type="dxa"/>
          </w:tcPr>
          <w:p w14:paraId="09AC9060" w14:textId="77777777" w:rsidR="00114253" w:rsidRDefault="00114253" w:rsidP="000C01A3">
            <w:pPr>
              <w:spacing w:after="120"/>
              <w:rPr>
                <w:rFonts w:eastAsiaTheme="minorEastAsia"/>
                <w:b/>
                <w:bCs/>
                <w:color w:val="0070C0"/>
                <w:lang w:eastAsia="zh-CN"/>
              </w:rPr>
            </w:pPr>
            <w:r>
              <w:rPr>
                <w:rFonts w:eastAsiaTheme="minorEastAsia"/>
                <w:b/>
                <w:bCs/>
                <w:color w:val="0070C0"/>
                <w:lang w:eastAsia="zh-CN"/>
              </w:rPr>
              <w:t>Company</w:t>
            </w:r>
          </w:p>
        </w:tc>
        <w:tc>
          <w:tcPr>
            <w:tcW w:w="8048" w:type="dxa"/>
          </w:tcPr>
          <w:p w14:paraId="3C2B5FC2" w14:textId="77777777" w:rsidR="00114253" w:rsidRDefault="00114253" w:rsidP="000C01A3">
            <w:pPr>
              <w:spacing w:after="120"/>
              <w:rPr>
                <w:rFonts w:eastAsiaTheme="minorEastAsia"/>
                <w:b/>
                <w:bCs/>
                <w:color w:val="0070C0"/>
                <w:lang w:eastAsia="zh-CN"/>
              </w:rPr>
            </w:pPr>
            <w:r>
              <w:rPr>
                <w:rFonts w:eastAsiaTheme="minorEastAsia"/>
                <w:b/>
                <w:bCs/>
                <w:color w:val="0070C0"/>
                <w:lang w:eastAsia="zh-CN"/>
              </w:rPr>
              <w:t>Comments</w:t>
            </w:r>
          </w:p>
        </w:tc>
      </w:tr>
      <w:tr w:rsidR="00114253" w14:paraId="64D91971" w14:textId="77777777" w:rsidTr="000C01A3">
        <w:tc>
          <w:tcPr>
            <w:tcW w:w="1583" w:type="dxa"/>
          </w:tcPr>
          <w:p w14:paraId="5569F529" w14:textId="58F21AC3" w:rsidR="00114253" w:rsidRDefault="006A3D6B" w:rsidP="000C01A3">
            <w:pPr>
              <w:spacing w:after="120"/>
              <w:rPr>
                <w:rFonts w:eastAsiaTheme="minorEastAsia"/>
                <w:lang w:eastAsia="zh-CN"/>
              </w:rPr>
            </w:pPr>
            <w:ins w:id="77" w:author="Alexander Sayenko" w:date="2021-05-26T15:14:00Z">
              <w:r>
                <w:rPr>
                  <w:rFonts w:eastAsiaTheme="minorEastAsia"/>
                  <w:lang w:eastAsia="zh-CN"/>
                </w:rPr>
                <w:t>Apple</w:t>
              </w:r>
            </w:ins>
          </w:p>
        </w:tc>
        <w:tc>
          <w:tcPr>
            <w:tcW w:w="8048" w:type="dxa"/>
          </w:tcPr>
          <w:p w14:paraId="78B8CE8E" w14:textId="2E5D7BDE" w:rsidR="00114253" w:rsidRDefault="006A3D6B" w:rsidP="000C01A3">
            <w:pPr>
              <w:spacing w:after="120"/>
              <w:rPr>
                <w:rFonts w:eastAsiaTheme="minorEastAsia"/>
                <w:lang w:eastAsia="zh-CN"/>
              </w:rPr>
            </w:pPr>
            <w:ins w:id="78" w:author="Alexander Sayenko" w:date="2021-05-26T15:14:00Z">
              <w:r>
                <w:rPr>
                  <w:rFonts w:eastAsiaTheme="minorEastAsia"/>
                  <w:lang w:eastAsia="zh-CN"/>
                </w:rPr>
                <w:t xml:space="preserve">Option 1. As we </w:t>
              </w:r>
            </w:ins>
            <w:ins w:id="79" w:author="Alexander Sayenko" w:date="2021-05-26T15:15:00Z">
              <w:r>
                <w:rPr>
                  <w:rFonts w:eastAsiaTheme="minorEastAsia"/>
                  <w:lang w:eastAsia="zh-CN"/>
                </w:rPr>
                <w:t>proposed to send</w:t>
              </w:r>
            </w:ins>
            <w:ins w:id="80" w:author="Alexander Sayenko" w:date="2021-05-26T15:14:00Z">
              <w:r>
                <w:rPr>
                  <w:rFonts w:eastAsiaTheme="minorEastAsia"/>
                  <w:lang w:eastAsia="zh-CN"/>
                </w:rPr>
                <w:t xml:space="preserve"> an LS to ECC to clarify whether VLP base stations are allowed</w:t>
              </w:r>
            </w:ins>
            <w:ins w:id="81" w:author="Alexander Sayenko" w:date="2021-05-26T15:15:00Z">
              <w:r>
                <w:rPr>
                  <w:rFonts w:eastAsiaTheme="minorEastAsia"/>
                  <w:lang w:eastAsia="zh-CN"/>
                </w:rPr>
                <w:t xml:space="preserve">, we suggest waiting for the clarifications from that regulatory body. </w:t>
              </w:r>
            </w:ins>
          </w:p>
        </w:tc>
      </w:tr>
      <w:tr w:rsidR="00853748" w14:paraId="1A399773" w14:textId="77777777" w:rsidTr="000C01A3">
        <w:trPr>
          <w:ins w:id="82" w:author="Gene Fong" w:date="2021-05-26T10:55:00Z"/>
        </w:trPr>
        <w:tc>
          <w:tcPr>
            <w:tcW w:w="1583" w:type="dxa"/>
          </w:tcPr>
          <w:p w14:paraId="07EFA5B3" w14:textId="2F28EF76" w:rsidR="00853748" w:rsidRDefault="00853748" w:rsidP="00853748">
            <w:pPr>
              <w:spacing w:after="120"/>
              <w:rPr>
                <w:ins w:id="83" w:author="Gene Fong" w:date="2021-05-26T10:55:00Z"/>
                <w:rFonts w:eastAsiaTheme="minorEastAsia"/>
                <w:lang w:eastAsia="zh-CN"/>
              </w:rPr>
            </w:pPr>
            <w:ins w:id="84" w:author="Gene Fong" w:date="2021-05-26T10:55:00Z">
              <w:r>
                <w:rPr>
                  <w:rFonts w:eastAsiaTheme="minorEastAsia"/>
                  <w:lang w:eastAsia="zh-CN"/>
                </w:rPr>
                <w:t>Qualcomm</w:t>
              </w:r>
            </w:ins>
          </w:p>
        </w:tc>
        <w:tc>
          <w:tcPr>
            <w:tcW w:w="8048" w:type="dxa"/>
          </w:tcPr>
          <w:p w14:paraId="0FB47D5A" w14:textId="507750D7" w:rsidR="00853748" w:rsidRDefault="00853748" w:rsidP="00853748">
            <w:pPr>
              <w:spacing w:after="120"/>
              <w:rPr>
                <w:ins w:id="85" w:author="Gene Fong" w:date="2021-05-26T10:55:00Z"/>
                <w:rFonts w:eastAsiaTheme="minorEastAsia"/>
                <w:lang w:eastAsia="zh-CN"/>
              </w:rPr>
            </w:pPr>
            <w:ins w:id="86" w:author="Gene Fong" w:date="2021-05-26T10:55:00Z">
              <w:r>
                <w:rPr>
                  <w:rFonts w:eastAsiaTheme="minorEastAsia"/>
                  <w:lang w:eastAsia="zh-CN"/>
                </w:rPr>
                <w:t>Option 2.  We don’t see the need to send an LS to ECC.</w:t>
              </w:r>
            </w:ins>
          </w:p>
        </w:tc>
      </w:tr>
      <w:tr w:rsidR="00833E94" w14:paraId="758CB30B" w14:textId="77777777" w:rsidTr="000C01A3">
        <w:trPr>
          <w:ins w:id="87" w:author="Alexander Sayenko" w:date="2021-05-26T21:32:00Z"/>
        </w:trPr>
        <w:tc>
          <w:tcPr>
            <w:tcW w:w="1583" w:type="dxa"/>
          </w:tcPr>
          <w:p w14:paraId="1A23DC16" w14:textId="29DD0CA8" w:rsidR="00833E94" w:rsidRDefault="00833E94" w:rsidP="00853748">
            <w:pPr>
              <w:spacing w:after="120"/>
              <w:rPr>
                <w:ins w:id="88" w:author="Alexander Sayenko" w:date="2021-05-26T21:32:00Z"/>
                <w:rFonts w:eastAsiaTheme="minorEastAsia"/>
                <w:lang w:eastAsia="zh-CN"/>
              </w:rPr>
            </w:pPr>
            <w:ins w:id="89" w:author="Alexander Sayenko" w:date="2021-05-26T21:32:00Z">
              <w:r>
                <w:rPr>
                  <w:rFonts w:eastAsiaTheme="minorEastAsia"/>
                  <w:lang w:eastAsia="zh-CN"/>
                </w:rPr>
                <w:t>Apple</w:t>
              </w:r>
            </w:ins>
          </w:p>
        </w:tc>
        <w:tc>
          <w:tcPr>
            <w:tcW w:w="8048" w:type="dxa"/>
          </w:tcPr>
          <w:p w14:paraId="78BA7022" w14:textId="51A21AE5" w:rsidR="00833E94" w:rsidRDefault="00833E94" w:rsidP="00853748">
            <w:pPr>
              <w:spacing w:after="120"/>
              <w:rPr>
                <w:ins w:id="90" w:author="Alexander Sayenko" w:date="2021-05-26T21:34:00Z"/>
                <w:rFonts w:eastAsiaTheme="minorEastAsia"/>
                <w:lang w:eastAsia="zh-CN"/>
              </w:rPr>
            </w:pPr>
            <w:ins w:id="91" w:author="Alexander Sayenko" w:date="2021-05-26T21:32:00Z">
              <w:r>
                <w:rPr>
                  <w:rFonts w:eastAsiaTheme="minorEastAsia"/>
                  <w:lang w:eastAsia="zh-CN"/>
                </w:rPr>
                <w:t xml:space="preserve">Sending an LS was captured by the chairman in the </w:t>
              </w:r>
            </w:ins>
            <w:ins w:id="92" w:author="Alexander Sayenko" w:date="2021-05-26T21:33:00Z">
              <w:r>
                <w:rPr>
                  <w:rFonts w:eastAsiaTheme="minorEastAsia"/>
                  <w:lang w:eastAsia="zh-CN"/>
                </w:rPr>
                <w:t xml:space="preserve">WF document as part of </w:t>
              </w:r>
            </w:ins>
            <w:ins w:id="93" w:author="Alexander Sayenko" w:date="2021-05-26T21:36:00Z">
              <w:r>
                <w:rPr>
                  <w:rFonts w:eastAsiaTheme="minorEastAsia"/>
                  <w:lang w:eastAsia="zh-CN"/>
                </w:rPr>
                <w:t>the online</w:t>
              </w:r>
            </w:ins>
            <w:ins w:id="94" w:author="Alexander Sayenko" w:date="2021-05-26T21:33:00Z">
              <w:r>
                <w:rPr>
                  <w:rFonts w:eastAsiaTheme="minorEastAsia"/>
                  <w:lang w:eastAsia="zh-CN"/>
                </w:rPr>
                <w:t xml:space="preserve"> discussion</w:t>
              </w:r>
            </w:ins>
            <w:ins w:id="95" w:author="Alexander Sayenko" w:date="2021-05-26T21:37:00Z">
              <w:r>
                <w:rPr>
                  <w:rFonts w:eastAsiaTheme="minorEastAsia"/>
                  <w:lang w:eastAsia="zh-CN"/>
                </w:rPr>
                <w:t xml:space="preserve">. </w:t>
              </w:r>
            </w:ins>
          </w:p>
          <w:p w14:paraId="3257807E" w14:textId="77777777" w:rsidR="00833E94" w:rsidRPr="00833E94" w:rsidRDefault="00833E94" w:rsidP="00833E94">
            <w:pPr>
              <w:numPr>
                <w:ilvl w:val="0"/>
                <w:numId w:val="11"/>
              </w:numPr>
              <w:spacing w:after="120"/>
              <w:rPr>
                <w:ins w:id="96" w:author="Alexander Sayenko" w:date="2021-05-26T21:36:00Z"/>
                <w:rFonts w:eastAsiaTheme="minorEastAsia"/>
                <w:lang w:eastAsia="zh-CN"/>
              </w:rPr>
            </w:pPr>
            <w:ins w:id="97" w:author="Alexander Sayenko" w:date="2021-05-26T21:36:00Z">
              <w:r w:rsidRPr="00833E94">
                <w:rPr>
                  <w:rFonts w:eastAsiaTheme="minorEastAsia"/>
                  <w:lang w:eastAsia="zh-CN"/>
                </w:rPr>
                <w:t>Agreement from GTW May 20</w:t>
              </w:r>
              <w:r w:rsidRPr="00833E94">
                <w:rPr>
                  <w:rFonts w:eastAsiaTheme="minorEastAsia"/>
                  <w:vertAlign w:val="superscript"/>
                  <w:lang w:eastAsia="zh-CN"/>
                </w:rPr>
                <w:t>th</w:t>
              </w:r>
              <w:r w:rsidRPr="00833E94">
                <w:rPr>
                  <w:rFonts w:eastAsiaTheme="minorEastAsia"/>
                  <w:lang w:eastAsia="zh-CN"/>
                </w:rPr>
                <w:t xml:space="preserve"> </w:t>
              </w:r>
            </w:ins>
          </w:p>
          <w:p w14:paraId="61E91D44" w14:textId="77777777" w:rsidR="00833E94" w:rsidRPr="00833E94" w:rsidRDefault="00833E94" w:rsidP="00833E94">
            <w:pPr>
              <w:numPr>
                <w:ilvl w:val="1"/>
                <w:numId w:val="11"/>
              </w:numPr>
              <w:spacing w:after="120"/>
              <w:rPr>
                <w:ins w:id="98" w:author="Alexander Sayenko" w:date="2021-05-26T21:36:00Z"/>
                <w:rFonts w:eastAsiaTheme="minorEastAsia"/>
                <w:lang w:eastAsia="zh-CN"/>
              </w:rPr>
            </w:pPr>
            <w:ins w:id="99" w:author="Alexander Sayenko" w:date="2021-05-26T21:36:00Z">
              <w:r w:rsidRPr="00833E94">
                <w:rPr>
                  <w:rFonts w:eastAsiaTheme="minorEastAsia"/>
                  <w:highlight w:val="green"/>
                  <w:lang w:eastAsia="zh-CN"/>
                </w:rPr>
                <w:t>VLP deployment can be included in specification given the available regulations.</w:t>
              </w:r>
            </w:ins>
          </w:p>
          <w:p w14:paraId="47149C15" w14:textId="77777777" w:rsidR="00833E94" w:rsidRPr="00833E94" w:rsidRDefault="00833E94" w:rsidP="00833E94">
            <w:pPr>
              <w:numPr>
                <w:ilvl w:val="2"/>
                <w:numId w:val="11"/>
              </w:numPr>
              <w:spacing w:after="120"/>
              <w:rPr>
                <w:ins w:id="100" w:author="Alexander Sayenko" w:date="2021-05-26T21:36:00Z"/>
                <w:rFonts w:eastAsiaTheme="minorEastAsia"/>
                <w:lang w:eastAsia="zh-CN"/>
              </w:rPr>
            </w:pPr>
            <w:ins w:id="101" w:author="Alexander Sayenko" w:date="2021-05-26T21:36:00Z">
              <w:r w:rsidRPr="00833E94">
                <w:rPr>
                  <w:rFonts w:eastAsiaTheme="minorEastAsia"/>
                  <w:highlight w:val="green"/>
                  <w:lang w:eastAsia="zh-CN"/>
                </w:rPr>
                <w:t>Send LS to regulation to check if the BS is allowed. If there is problem, RAN4 will revisit the agreement.</w:t>
              </w:r>
            </w:ins>
          </w:p>
          <w:p w14:paraId="6CBEFA14" w14:textId="6BDF833B" w:rsidR="00833E94" w:rsidRDefault="00833E94" w:rsidP="00853748">
            <w:pPr>
              <w:spacing w:after="120"/>
              <w:rPr>
                <w:ins w:id="102" w:author="Alexander Sayenko" w:date="2021-05-26T21:32:00Z"/>
                <w:rFonts w:eastAsiaTheme="minorEastAsia"/>
                <w:lang w:eastAsia="zh-CN"/>
              </w:rPr>
            </w:pPr>
          </w:p>
        </w:tc>
      </w:tr>
      <w:tr w:rsidR="00950C36" w14:paraId="4649080B" w14:textId="77777777" w:rsidTr="000C01A3">
        <w:trPr>
          <w:ins w:id="103" w:author="Michael Tseytlin" w:date="2021-05-26T11:58:00Z"/>
        </w:trPr>
        <w:tc>
          <w:tcPr>
            <w:tcW w:w="1583" w:type="dxa"/>
          </w:tcPr>
          <w:p w14:paraId="7D4DB253" w14:textId="024E90DC" w:rsidR="00950C36" w:rsidRDefault="00950C36" w:rsidP="00853748">
            <w:pPr>
              <w:spacing w:after="120"/>
              <w:rPr>
                <w:ins w:id="104" w:author="Michael Tseytlin" w:date="2021-05-26T11:58:00Z"/>
                <w:rFonts w:eastAsiaTheme="minorEastAsia"/>
                <w:lang w:eastAsia="zh-CN"/>
              </w:rPr>
            </w:pPr>
            <w:ins w:id="105" w:author="Michael Tseytlin" w:date="2021-05-26T11:58:00Z">
              <w:r>
                <w:rPr>
                  <w:rFonts w:eastAsiaTheme="minorEastAsia"/>
                  <w:lang w:eastAsia="zh-CN"/>
                </w:rPr>
                <w:t>F</w:t>
              </w:r>
            </w:ins>
            <w:ins w:id="106" w:author="Michael Tseytlin" w:date="2021-05-26T11:59:00Z">
              <w:r>
                <w:rPr>
                  <w:rFonts w:eastAsiaTheme="minorEastAsia"/>
                  <w:lang w:eastAsia="zh-CN"/>
                </w:rPr>
                <w:t>acebook</w:t>
              </w:r>
            </w:ins>
          </w:p>
        </w:tc>
        <w:tc>
          <w:tcPr>
            <w:tcW w:w="8048" w:type="dxa"/>
          </w:tcPr>
          <w:p w14:paraId="28BF19AF" w14:textId="69A1F22E" w:rsidR="00950C36" w:rsidRDefault="00950C36" w:rsidP="00853748">
            <w:pPr>
              <w:spacing w:after="120"/>
              <w:rPr>
                <w:ins w:id="107" w:author="Michael Tseytlin" w:date="2021-05-26T11:58:00Z"/>
                <w:rFonts w:eastAsiaTheme="minorEastAsia"/>
                <w:lang w:eastAsia="zh-CN"/>
              </w:rPr>
            </w:pPr>
            <w:ins w:id="108" w:author="Michael Tseytlin" w:date="2021-05-26T11:59:00Z">
              <w:r>
                <w:rPr>
                  <w:rFonts w:eastAsiaTheme="minorEastAsia"/>
                  <w:lang w:eastAsia="zh-CN"/>
                </w:rPr>
                <w:t>Option 2. We don’t see the need to send LS to ECC.</w:t>
              </w:r>
            </w:ins>
          </w:p>
        </w:tc>
      </w:tr>
    </w:tbl>
    <w:p w14:paraId="1A46C0F9" w14:textId="672409A8" w:rsidR="00114253" w:rsidRDefault="00114253">
      <w:pPr>
        <w:rPr>
          <w:lang w:val="en-US" w:eastAsia="zh-CN"/>
        </w:rPr>
      </w:pPr>
    </w:p>
    <w:p w14:paraId="6C5EFE53" w14:textId="5F80D5DD" w:rsidR="00114253" w:rsidRDefault="00114253" w:rsidP="00114253">
      <w:pPr>
        <w:rPr>
          <w:b/>
          <w:u w:val="single"/>
          <w:lang w:eastAsia="ko-KR"/>
        </w:rPr>
      </w:pPr>
      <w:r w:rsidRPr="008B0E99">
        <w:rPr>
          <w:rFonts w:eastAsiaTheme="minorEastAsia"/>
          <w:b/>
          <w:bCs/>
          <w:color w:val="0070C0"/>
          <w:lang w:eastAsia="zh-CN"/>
        </w:rPr>
        <w:t>Issue 1-</w:t>
      </w:r>
      <w:r>
        <w:rPr>
          <w:rFonts w:eastAsiaTheme="minorEastAsia"/>
          <w:b/>
          <w:bCs/>
          <w:color w:val="0070C0"/>
          <w:lang w:eastAsia="zh-CN"/>
        </w:rPr>
        <w:t xml:space="preserve">5 – Solution for </w:t>
      </w:r>
      <w:r w:rsidRPr="00114253">
        <w:rPr>
          <w:rFonts w:eastAsiaTheme="minorEastAsia"/>
          <w:b/>
          <w:bCs/>
          <w:color w:val="0070C0"/>
          <w:lang w:eastAsia="zh-CN"/>
        </w:rPr>
        <w:t xml:space="preserve">‘accidental’ outdoor </w:t>
      </w:r>
      <w:r>
        <w:rPr>
          <w:rFonts w:eastAsiaTheme="minorEastAsia"/>
          <w:b/>
          <w:bCs/>
          <w:color w:val="0070C0"/>
          <w:lang w:eastAsia="zh-CN"/>
        </w:rPr>
        <w:t xml:space="preserve">VLP use of </w:t>
      </w:r>
      <w:r w:rsidRPr="00114253">
        <w:rPr>
          <w:rFonts w:eastAsiaTheme="minorEastAsia"/>
          <w:b/>
          <w:bCs/>
          <w:color w:val="0070C0"/>
          <w:lang w:eastAsia="zh-CN"/>
        </w:rPr>
        <w:t xml:space="preserve">LPI </w:t>
      </w:r>
      <w:r>
        <w:rPr>
          <w:rFonts w:eastAsiaTheme="minorEastAsia"/>
          <w:b/>
          <w:bCs/>
          <w:color w:val="0070C0"/>
          <w:lang w:eastAsia="zh-CN"/>
        </w:rPr>
        <w:t>AP/base station</w:t>
      </w:r>
    </w:p>
    <w:tbl>
      <w:tblPr>
        <w:tblStyle w:val="TableGrid"/>
        <w:tblW w:w="0" w:type="auto"/>
        <w:tblLook w:val="04A0" w:firstRow="1" w:lastRow="0" w:firstColumn="1" w:lastColumn="0" w:noHBand="0" w:noVBand="1"/>
      </w:tblPr>
      <w:tblGrid>
        <w:gridCol w:w="1583"/>
        <w:gridCol w:w="8048"/>
      </w:tblGrid>
      <w:tr w:rsidR="00114253" w14:paraId="2A643B48" w14:textId="77777777" w:rsidTr="000C01A3">
        <w:tc>
          <w:tcPr>
            <w:tcW w:w="1583" w:type="dxa"/>
          </w:tcPr>
          <w:p w14:paraId="134FA739" w14:textId="77777777" w:rsidR="00114253" w:rsidRDefault="00114253" w:rsidP="000C01A3">
            <w:pPr>
              <w:spacing w:after="120"/>
              <w:rPr>
                <w:rFonts w:eastAsiaTheme="minorEastAsia"/>
                <w:b/>
                <w:bCs/>
                <w:color w:val="0070C0"/>
                <w:lang w:eastAsia="zh-CN"/>
              </w:rPr>
            </w:pPr>
            <w:r>
              <w:rPr>
                <w:rFonts w:eastAsiaTheme="minorEastAsia"/>
                <w:b/>
                <w:bCs/>
                <w:color w:val="0070C0"/>
                <w:lang w:eastAsia="zh-CN"/>
              </w:rPr>
              <w:t>Company</w:t>
            </w:r>
          </w:p>
        </w:tc>
        <w:tc>
          <w:tcPr>
            <w:tcW w:w="8048" w:type="dxa"/>
          </w:tcPr>
          <w:p w14:paraId="71CEECED" w14:textId="77777777" w:rsidR="00114253" w:rsidRDefault="00114253" w:rsidP="000C01A3">
            <w:pPr>
              <w:spacing w:after="120"/>
              <w:rPr>
                <w:rFonts w:eastAsiaTheme="minorEastAsia"/>
                <w:b/>
                <w:bCs/>
                <w:color w:val="0070C0"/>
                <w:lang w:eastAsia="zh-CN"/>
              </w:rPr>
            </w:pPr>
            <w:r>
              <w:rPr>
                <w:rFonts w:eastAsiaTheme="minorEastAsia"/>
                <w:b/>
                <w:bCs/>
                <w:color w:val="0070C0"/>
                <w:lang w:eastAsia="zh-CN"/>
              </w:rPr>
              <w:t>Comments</w:t>
            </w:r>
          </w:p>
        </w:tc>
      </w:tr>
      <w:tr w:rsidR="00114253" w14:paraId="3ADCA785" w14:textId="77777777" w:rsidTr="000C01A3">
        <w:tc>
          <w:tcPr>
            <w:tcW w:w="1583" w:type="dxa"/>
          </w:tcPr>
          <w:p w14:paraId="6243044F" w14:textId="22013254" w:rsidR="00114253" w:rsidRDefault="006A3D6B" w:rsidP="000C01A3">
            <w:pPr>
              <w:spacing w:after="120"/>
              <w:rPr>
                <w:rFonts w:eastAsiaTheme="minorEastAsia"/>
                <w:lang w:eastAsia="zh-CN"/>
              </w:rPr>
            </w:pPr>
            <w:ins w:id="109" w:author="Alexander Sayenko" w:date="2021-05-26T15:16:00Z">
              <w:r>
                <w:rPr>
                  <w:rFonts w:eastAsiaTheme="minorEastAsia"/>
                  <w:lang w:eastAsia="zh-CN"/>
                </w:rPr>
                <w:t>Apple</w:t>
              </w:r>
            </w:ins>
          </w:p>
        </w:tc>
        <w:tc>
          <w:tcPr>
            <w:tcW w:w="8048" w:type="dxa"/>
          </w:tcPr>
          <w:p w14:paraId="40092BA8" w14:textId="31FDFB82" w:rsidR="00114253" w:rsidRDefault="006A3D6B" w:rsidP="000C01A3">
            <w:pPr>
              <w:spacing w:after="120"/>
              <w:rPr>
                <w:rFonts w:eastAsiaTheme="minorEastAsia"/>
                <w:lang w:eastAsia="zh-CN"/>
              </w:rPr>
            </w:pPr>
            <w:ins w:id="110" w:author="Alexander Sayenko" w:date="2021-05-26T15:16:00Z">
              <w:r>
                <w:rPr>
                  <w:rFonts w:eastAsiaTheme="minorEastAsia"/>
                  <w:lang w:eastAsia="zh-CN"/>
                </w:rPr>
                <w:t xml:space="preserve">Option 3. </w:t>
              </w:r>
            </w:ins>
          </w:p>
        </w:tc>
      </w:tr>
      <w:tr w:rsidR="009C60EF" w14:paraId="371B167A" w14:textId="77777777" w:rsidTr="000C01A3">
        <w:trPr>
          <w:ins w:id="111" w:author="Gene Fong" w:date="2021-05-26T10:55:00Z"/>
        </w:trPr>
        <w:tc>
          <w:tcPr>
            <w:tcW w:w="1583" w:type="dxa"/>
          </w:tcPr>
          <w:p w14:paraId="181C3EEE" w14:textId="4766033A" w:rsidR="009C60EF" w:rsidRDefault="009C60EF" w:rsidP="009C60EF">
            <w:pPr>
              <w:spacing w:after="120"/>
              <w:rPr>
                <w:ins w:id="112" w:author="Gene Fong" w:date="2021-05-26T10:55:00Z"/>
                <w:rFonts w:eastAsiaTheme="minorEastAsia"/>
                <w:lang w:eastAsia="zh-CN"/>
              </w:rPr>
            </w:pPr>
            <w:ins w:id="113" w:author="Gene Fong" w:date="2021-05-26T10:55:00Z">
              <w:r>
                <w:rPr>
                  <w:rFonts w:eastAsiaTheme="minorEastAsia"/>
                  <w:lang w:eastAsia="zh-CN"/>
                </w:rPr>
                <w:t>Qualcomm</w:t>
              </w:r>
            </w:ins>
          </w:p>
        </w:tc>
        <w:tc>
          <w:tcPr>
            <w:tcW w:w="8048" w:type="dxa"/>
          </w:tcPr>
          <w:p w14:paraId="0EA6FBEB" w14:textId="2F96B47E" w:rsidR="009C60EF" w:rsidRDefault="009C60EF" w:rsidP="009C60EF">
            <w:pPr>
              <w:spacing w:after="120"/>
              <w:rPr>
                <w:ins w:id="114" w:author="Gene Fong" w:date="2021-05-26T10:55:00Z"/>
                <w:rFonts w:eastAsiaTheme="minorEastAsia"/>
                <w:lang w:eastAsia="zh-CN"/>
              </w:rPr>
            </w:pPr>
            <w:ins w:id="115" w:author="Gene Fong" w:date="2021-05-26T10:55:00Z">
              <w:r>
                <w:rPr>
                  <w:rFonts w:eastAsiaTheme="minorEastAsia"/>
                  <w:lang w:eastAsia="zh-CN"/>
                </w:rPr>
                <w:t>Option 1</w:t>
              </w:r>
            </w:ins>
          </w:p>
        </w:tc>
      </w:tr>
    </w:tbl>
    <w:p w14:paraId="6C935CE0" w14:textId="77777777" w:rsidR="00114253" w:rsidRPr="000555BF" w:rsidRDefault="00114253">
      <w:pPr>
        <w:rPr>
          <w:lang w:val="en-US" w:eastAsia="zh-CN"/>
        </w:rPr>
      </w:pPr>
    </w:p>
    <w:p w14:paraId="4CDD0B0F" w14:textId="77777777" w:rsidR="00482BF4" w:rsidRDefault="00B377F4">
      <w:pPr>
        <w:pStyle w:val="Heading1"/>
        <w:rPr>
          <w:lang w:val="en-GB" w:eastAsia="ja-JP"/>
        </w:rPr>
      </w:pPr>
      <w:r>
        <w:rPr>
          <w:lang w:val="en-GB" w:eastAsia="ja-JP"/>
        </w:rPr>
        <w:t>Topic #2: UE related</w:t>
      </w:r>
    </w:p>
    <w:p w14:paraId="56FE2A7F" w14:textId="77777777" w:rsidR="00482BF4" w:rsidRDefault="00B377F4">
      <w:pPr>
        <w:rPr>
          <w:iCs/>
          <w:lang w:eastAsia="zh-CN"/>
        </w:rPr>
      </w:pPr>
      <w:bookmarkStart w:id="116" w:name="_Hlk62064293"/>
      <w:r>
        <w:rPr>
          <w:iCs/>
          <w:lang w:eastAsia="zh-CN"/>
        </w:rPr>
        <w:t xml:space="preserve">Discussions related to how the introduction of </w:t>
      </w:r>
      <w:r>
        <w:rPr>
          <w:rFonts w:eastAsia="Batang"/>
          <w:lang w:eastAsia="ko-KR"/>
        </w:rPr>
        <w:t xml:space="preserve">unlicensed operation in the range 5945-6425 MHz for the UE specification shall be treated. </w:t>
      </w:r>
      <w:bookmarkEnd w:id="116"/>
    </w:p>
    <w:p w14:paraId="6FB12120" w14:textId="77777777" w:rsidR="00482BF4" w:rsidRDefault="00B377F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82BF4" w14:paraId="05CF2BA7" w14:textId="77777777">
        <w:trPr>
          <w:trHeight w:val="468"/>
        </w:trPr>
        <w:tc>
          <w:tcPr>
            <w:tcW w:w="1622" w:type="dxa"/>
            <w:vAlign w:val="center"/>
          </w:tcPr>
          <w:p w14:paraId="7950C467" w14:textId="77777777" w:rsidR="00482BF4" w:rsidRDefault="00B377F4">
            <w:pPr>
              <w:spacing w:before="120" w:after="120"/>
              <w:rPr>
                <w:b/>
                <w:bCs/>
              </w:rPr>
            </w:pPr>
            <w:r>
              <w:rPr>
                <w:b/>
                <w:bCs/>
              </w:rPr>
              <w:t>T-doc number</w:t>
            </w:r>
          </w:p>
        </w:tc>
        <w:tc>
          <w:tcPr>
            <w:tcW w:w="1424" w:type="dxa"/>
            <w:vAlign w:val="center"/>
          </w:tcPr>
          <w:p w14:paraId="2A8BA652" w14:textId="77777777" w:rsidR="00482BF4" w:rsidRDefault="00B377F4">
            <w:pPr>
              <w:spacing w:before="120" w:after="120"/>
              <w:rPr>
                <w:b/>
                <w:bCs/>
              </w:rPr>
            </w:pPr>
            <w:r>
              <w:rPr>
                <w:b/>
                <w:bCs/>
              </w:rPr>
              <w:t>Company</w:t>
            </w:r>
          </w:p>
        </w:tc>
        <w:tc>
          <w:tcPr>
            <w:tcW w:w="6585" w:type="dxa"/>
            <w:vAlign w:val="center"/>
          </w:tcPr>
          <w:p w14:paraId="4A7857DA" w14:textId="77777777" w:rsidR="00482BF4" w:rsidRDefault="00B377F4">
            <w:pPr>
              <w:spacing w:before="120" w:after="120"/>
              <w:rPr>
                <w:b/>
                <w:bCs/>
              </w:rPr>
            </w:pPr>
            <w:r>
              <w:rPr>
                <w:b/>
                <w:bCs/>
              </w:rPr>
              <w:t>Proposals / Observations</w:t>
            </w:r>
          </w:p>
        </w:tc>
      </w:tr>
      <w:tr w:rsidR="00482BF4" w14:paraId="15537B3E" w14:textId="77777777">
        <w:trPr>
          <w:trHeight w:val="468"/>
        </w:trPr>
        <w:tc>
          <w:tcPr>
            <w:tcW w:w="1622" w:type="dxa"/>
          </w:tcPr>
          <w:p w14:paraId="77CA56E5" w14:textId="77777777" w:rsidR="00482BF4" w:rsidRDefault="00B377F4">
            <w:pPr>
              <w:spacing w:before="120" w:after="120"/>
              <w:rPr>
                <w:rFonts w:asciiTheme="minorHAnsi" w:hAnsiTheme="minorHAnsi" w:cstheme="minorHAnsi"/>
              </w:rPr>
            </w:pPr>
            <w:r>
              <w:rPr>
                <w:rFonts w:asciiTheme="minorHAnsi" w:hAnsiTheme="minorHAnsi" w:cstheme="minorHAnsi"/>
              </w:rPr>
              <w:t>R4-2109430</w:t>
            </w:r>
          </w:p>
        </w:tc>
        <w:tc>
          <w:tcPr>
            <w:tcW w:w="1424" w:type="dxa"/>
            <w:vAlign w:val="center"/>
          </w:tcPr>
          <w:p w14:paraId="287475FF" w14:textId="77777777" w:rsidR="00482BF4" w:rsidRDefault="00B377F4">
            <w:pPr>
              <w:spacing w:after="0"/>
              <w:rPr>
                <w:rFonts w:asciiTheme="minorHAnsi" w:hAnsiTheme="minorHAnsi" w:cstheme="minorHAnsi"/>
              </w:rPr>
            </w:pPr>
            <w:r>
              <w:rPr>
                <w:rFonts w:asciiTheme="minorHAnsi" w:hAnsiTheme="minorHAnsi" w:cstheme="minorHAnsi"/>
              </w:rPr>
              <w:t>Apple</w:t>
            </w:r>
          </w:p>
        </w:tc>
        <w:tc>
          <w:tcPr>
            <w:tcW w:w="6585" w:type="dxa"/>
          </w:tcPr>
          <w:p w14:paraId="16DF7335" w14:textId="77777777" w:rsidR="00482BF4" w:rsidRDefault="00B377F4">
            <w:pPr>
              <w:spacing w:before="120" w:after="120"/>
              <w:rPr>
                <w:rFonts w:asciiTheme="minorHAnsi" w:hAnsiTheme="minorHAnsi" w:cstheme="minorHAnsi"/>
              </w:rPr>
            </w:pPr>
            <w:r>
              <w:rPr>
                <w:rFonts w:asciiTheme="minorHAnsi" w:hAnsiTheme="minorHAnsi" w:cstheme="minorHAnsi"/>
                <w:b/>
                <w:bCs/>
              </w:rPr>
              <w:t>Proposal:</w:t>
            </w:r>
            <w:r>
              <w:rPr>
                <w:rFonts w:asciiTheme="minorHAnsi" w:hAnsiTheme="minorHAnsi" w:cstheme="minorHAnsi"/>
              </w:rPr>
              <w:t xml:space="preserve"> Define A-MPR for NR-U PC5 LPI as provided in Table 2.2.</w:t>
            </w:r>
          </w:p>
        </w:tc>
      </w:tr>
      <w:tr w:rsidR="00482BF4" w14:paraId="0A6EDD7C" w14:textId="77777777">
        <w:trPr>
          <w:trHeight w:val="468"/>
        </w:trPr>
        <w:tc>
          <w:tcPr>
            <w:tcW w:w="1622" w:type="dxa"/>
          </w:tcPr>
          <w:p w14:paraId="3EABBBD6" w14:textId="77777777" w:rsidR="00482BF4" w:rsidRDefault="00B377F4">
            <w:pPr>
              <w:spacing w:before="120" w:after="120"/>
              <w:rPr>
                <w:rFonts w:asciiTheme="minorHAnsi" w:hAnsiTheme="minorHAnsi" w:cstheme="minorHAnsi"/>
              </w:rPr>
            </w:pPr>
            <w:r>
              <w:rPr>
                <w:rFonts w:asciiTheme="minorHAnsi" w:hAnsiTheme="minorHAnsi" w:cstheme="minorHAnsi"/>
              </w:rPr>
              <w:t>R4-2110693</w:t>
            </w:r>
          </w:p>
        </w:tc>
        <w:tc>
          <w:tcPr>
            <w:tcW w:w="1424" w:type="dxa"/>
          </w:tcPr>
          <w:p w14:paraId="5D51D110" w14:textId="77777777" w:rsidR="00482BF4" w:rsidRDefault="00B377F4">
            <w:pPr>
              <w:spacing w:before="120" w:after="120"/>
              <w:rPr>
                <w:rFonts w:asciiTheme="minorHAnsi" w:hAnsiTheme="minorHAnsi" w:cstheme="minorHAnsi"/>
              </w:rPr>
            </w:pPr>
            <w:r>
              <w:rPr>
                <w:rFonts w:asciiTheme="minorHAnsi" w:hAnsiTheme="minorHAnsi" w:cstheme="minorHAnsi"/>
              </w:rPr>
              <w:t>Nokia</w:t>
            </w:r>
          </w:p>
        </w:tc>
        <w:tc>
          <w:tcPr>
            <w:tcW w:w="6585" w:type="dxa"/>
          </w:tcPr>
          <w:p w14:paraId="26CE483A" w14:textId="77777777" w:rsidR="00482BF4" w:rsidRDefault="00B377F4">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Introduce channels according to the NR-ARFCN and GSCN listed in suggested the TPs </w:t>
            </w:r>
          </w:p>
          <w:p w14:paraId="52B5A4BF" w14:textId="77777777" w:rsidR="00482BF4" w:rsidRDefault="00B377F4">
            <w:pPr>
              <w:spacing w:before="120" w:after="120"/>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NSs corresponding to deployments defined in EN 303 687 shall be defined in 38.101-1. </w:t>
            </w:r>
          </w:p>
          <w:p w14:paraId="1D7E1EC3" w14:textId="77777777" w:rsidR="00482BF4" w:rsidRDefault="00B377F4">
            <w:pPr>
              <w:spacing w:before="120" w:after="120"/>
              <w:rPr>
                <w:rFonts w:asciiTheme="minorHAnsi" w:hAnsiTheme="minorHAnsi" w:cstheme="minorHAnsi"/>
              </w:rPr>
            </w:pPr>
            <w:r>
              <w:rPr>
                <w:rFonts w:asciiTheme="minorHAnsi" w:hAnsiTheme="minorHAnsi" w:cstheme="minorHAnsi"/>
                <w:b/>
                <w:bCs/>
              </w:rPr>
              <w:t>Proposal 3:</w:t>
            </w:r>
            <w:r>
              <w:rPr>
                <w:rFonts w:asciiTheme="minorHAnsi" w:hAnsiTheme="minorHAnsi" w:cstheme="minorHAnsi"/>
              </w:rPr>
              <w:t xml:space="preserve">  Initially only introduce PC5 for NR unlicensed operation in Europe in the 5945 MHz to 6425 MHz frequency range.</w:t>
            </w:r>
          </w:p>
        </w:tc>
      </w:tr>
      <w:tr w:rsidR="00482BF4" w14:paraId="21A9F3CF" w14:textId="77777777">
        <w:trPr>
          <w:trHeight w:val="468"/>
        </w:trPr>
        <w:tc>
          <w:tcPr>
            <w:tcW w:w="1622" w:type="dxa"/>
          </w:tcPr>
          <w:p w14:paraId="5A338BD4" w14:textId="77777777" w:rsidR="00482BF4" w:rsidRDefault="00B377F4">
            <w:pPr>
              <w:spacing w:before="120" w:after="120"/>
              <w:rPr>
                <w:rFonts w:asciiTheme="minorHAnsi" w:hAnsiTheme="minorHAnsi" w:cstheme="minorHAnsi"/>
              </w:rPr>
            </w:pPr>
            <w:r>
              <w:t>R4-2110983</w:t>
            </w:r>
          </w:p>
        </w:tc>
        <w:tc>
          <w:tcPr>
            <w:tcW w:w="1424" w:type="dxa"/>
          </w:tcPr>
          <w:p w14:paraId="06881D2F" w14:textId="77777777" w:rsidR="00482BF4" w:rsidRDefault="00B377F4">
            <w:pPr>
              <w:spacing w:before="120" w:after="120"/>
              <w:rPr>
                <w:rFonts w:asciiTheme="minorHAnsi" w:hAnsiTheme="minorHAnsi" w:cstheme="minorHAnsi"/>
              </w:rPr>
            </w:pPr>
            <w:r>
              <w:t>Qualcomm Incorporated</w:t>
            </w:r>
          </w:p>
        </w:tc>
        <w:tc>
          <w:tcPr>
            <w:tcW w:w="6585" w:type="dxa"/>
          </w:tcPr>
          <w:p w14:paraId="2ED44D65" w14:textId="77777777" w:rsidR="00482BF4" w:rsidRDefault="00B377F4">
            <w:pPr>
              <w:spacing w:before="60" w:after="0"/>
              <w:rPr>
                <w:rFonts w:asciiTheme="minorHAnsi" w:hAnsiTheme="minorHAnsi" w:cstheme="minorHAnsi"/>
              </w:rPr>
            </w:pPr>
            <w:r>
              <w:t>It is proposed that VLP specifications are developed in 3GPP for VLP.</w:t>
            </w:r>
          </w:p>
        </w:tc>
      </w:tr>
    </w:tbl>
    <w:p w14:paraId="0FFB170E" w14:textId="77777777" w:rsidR="00482BF4" w:rsidRDefault="00482BF4"/>
    <w:p w14:paraId="2EB0392C" w14:textId="77777777" w:rsidR="00482BF4" w:rsidRDefault="00B377F4">
      <w:pPr>
        <w:pStyle w:val="Heading2"/>
        <w:rPr>
          <w:lang w:val="en-GB"/>
        </w:rPr>
      </w:pPr>
      <w:r>
        <w:rPr>
          <w:lang w:val="en-GB"/>
        </w:rPr>
        <w:t>Open issues summary</w:t>
      </w:r>
    </w:p>
    <w:p w14:paraId="398E1298" w14:textId="77777777" w:rsidR="00482BF4" w:rsidRDefault="00B377F4">
      <w:pPr>
        <w:pStyle w:val="Heading3"/>
        <w:rPr>
          <w:sz w:val="24"/>
          <w:szCs w:val="16"/>
          <w:lang w:val="en-GB"/>
        </w:rPr>
      </w:pPr>
      <w:r>
        <w:rPr>
          <w:sz w:val="24"/>
          <w:szCs w:val="16"/>
          <w:lang w:val="en-GB"/>
        </w:rPr>
        <w:t>Sub-topic 2-1 – MPR and A-MPR</w:t>
      </w:r>
    </w:p>
    <w:p w14:paraId="1A6C213F" w14:textId="77777777" w:rsidR="00482BF4" w:rsidRDefault="00B377F4">
      <w:pPr>
        <w:rPr>
          <w:iCs/>
          <w:lang w:eastAsia="zh-CN"/>
        </w:rPr>
      </w:pPr>
      <w:r>
        <w:rPr>
          <w:iCs/>
          <w:lang w:eastAsia="zh-CN"/>
        </w:rPr>
        <w:t>MPR studies have been conducted based on the agreed assumptions at RAN4#98 in R4-2103229. Two compagnies have provided result at RAN4#98bis in R4-2106274 and R4-2107351 which is captured in the WF R4-2105383. This meeting another company have provided results in R4-2109430. These values are for some modulations different than the ones captured in brackets in WF R4-2105383.</w:t>
      </w:r>
    </w:p>
    <w:p w14:paraId="41442110" w14:textId="77777777" w:rsidR="00482BF4" w:rsidRDefault="00B377F4">
      <w:pPr>
        <w:rPr>
          <w:b/>
          <w:u w:val="single"/>
          <w:lang w:eastAsia="ko-KR"/>
        </w:rPr>
      </w:pPr>
      <w:r>
        <w:rPr>
          <w:b/>
          <w:u w:val="single"/>
          <w:lang w:eastAsia="ko-KR"/>
        </w:rPr>
        <w:t xml:space="preserve">Issue 2-1: </w:t>
      </w:r>
      <w:bookmarkStart w:id="117" w:name="_Hlk71724423"/>
      <w:r>
        <w:rPr>
          <w:b/>
          <w:u w:val="single"/>
          <w:lang w:eastAsia="ko-KR"/>
        </w:rPr>
        <w:t>MPR for LPI deployments</w:t>
      </w:r>
      <w:bookmarkEnd w:id="117"/>
    </w:p>
    <w:p w14:paraId="6DB53EF9" w14:textId="77777777" w:rsidR="00482BF4" w:rsidRDefault="00B377F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D3DC054"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No changes for MPR as compared to the values captured in </w:t>
      </w:r>
      <w:r>
        <w:rPr>
          <w:iCs/>
          <w:lang w:eastAsia="zh-CN"/>
        </w:rPr>
        <w:t>WF R4-2105383.</w:t>
      </w:r>
      <w:r>
        <w:rPr>
          <w:rFonts w:eastAsia="SimSun"/>
          <w:szCs w:val="24"/>
          <w:lang w:eastAsia="zh-CN"/>
        </w:rPr>
        <w:t xml:space="preserve"> </w:t>
      </w:r>
    </w:p>
    <w:p w14:paraId="250849AF"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Adopt the proposed values from R4-</w:t>
      </w:r>
      <w:r>
        <w:rPr>
          <w:iCs/>
          <w:lang w:eastAsia="zh-CN"/>
        </w:rPr>
        <w:t>2109430</w:t>
      </w:r>
    </w:p>
    <w:p w14:paraId="49FF7905"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Merge/compromise the values from R4-</w:t>
      </w:r>
      <w:r>
        <w:rPr>
          <w:iCs/>
          <w:lang w:eastAsia="zh-CN"/>
        </w:rPr>
        <w:t xml:space="preserve">2105383 </w:t>
      </w:r>
      <w:r>
        <w:rPr>
          <w:rFonts w:eastAsia="SimSun"/>
          <w:szCs w:val="24"/>
          <w:lang w:eastAsia="zh-CN"/>
        </w:rPr>
        <w:t>and R4-</w:t>
      </w:r>
      <w:r>
        <w:rPr>
          <w:iCs/>
          <w:lang w:eastAsia="zh-CN"/>
        </w:rPr>
        <w:t xml:space="preserve">2109430 </w:t>
      </w:r>
      <w:r>
        <w:rPr>
          <w:rFonts w:eastAsia="SimSun"/>
          <w:szCs w:val="24"/>
          <w:lang w:eastAsia="zh-CN"/>
        </w:rPr>
        <w:t xml:space="preserve">to a combined proposal </w:t>
      </w:r>
    </w:p>
    <w:p w14:paraId="68D2825D" w14:textId="77777777" w:rsidR="00482BF4" w:rsidRDefault="00B377F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EE029E9"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 the agreed values are to be captured by TP to </w:t>
      </w:r>
      <w:r>
        <w:t>TR 38.849</w:t>
      </w:r>
    </w:p>
    <w:p w14:paraId="28B4C0B7" w14:textId="77777777" w:rsidR="00482BF4" w:rsidRDefault="00482BF4">
      <w:pPr>
        <w:pStyle w:val="ListParagraph"/>
        <w:overflowPunct/>
        <w:autoSpaceDE/>
        <w:autoSpaceDN/>
        <w:adjustRightInd/>
        <w:spacing w:after="120"/>
        <w:ind w:left="1440" w:firstLineChars="0" w:firstLine="0"/>
        <w:textAlignment w:val="auto"/>
        <w:rPr>
          <w:rFonts w:eastAsia="SimSun"/>
          <w:szCs w:val="24"/>
          <w:lang w:eastAsia="zh-CN"/>
        </w:rPr>
      </w:pPr>
    </w:p>
    <w:p w14:paraId="3951E3B4" w14:textId="77777777" w:rsidR="00482BF4" w:rsidRDefault="00B377F4">
      <w:pPr>
        <w:rPr>
          <w:b/>
          <w:u w:val="single"/>
          <w:lang w:eastAsia="ko-KR"/>
        </w:rPr>
      </w:pPr>
      <w:r>
        <w:rPr>
          <w:b/>
          <w:u w:val="single"/>
          <w:lang w:eastAsia="ko-KR"/>
        </w:rPr>
        <w:t>Issue 2-2: MPR for VLP deployments</w:t>
      </w:r>
    </w:p>
    <w:p w14:paraId="15994536" w14:textId="77777777" w:rsidR="00482BF4" w:rsidRDefault="00B377F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400F3C5"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In R4-2110983 some initial values are presented but not proposed hence further study is needed.</w:t>
      </w:r>
    </w:p>
    <w:p w14:paraId="2394AD87" w14:textId="77777777" w:rsidR="00482BF4" w:rsidRDefault="00B377F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9D1C92B"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MPR for VLP is FFS</w:t>
      </w:r>
    </w:p>
    <w:p w14:paraId="201F4825" w14:textId="77777777" w:rsidR="00482BF4" w:rsidRDefault="00B377F4">
      <w:pPr>
        <w:pStyle w:val="Heading2"/>
        <w:rPr>
          <w:lang w:val="en-GB"/>
        </w:rPr>
      </w:pPr>
      <w:r>
        <w:rPr>
          <w:lang w:val="en-GB"/>
        </w:rPr>
        <w:t xml:space="preserve">Companies views’ collection for 1st round </w:t>
      </w:r>
    </w:p>
    <w:p w14:paraId="6B1F7EE4" w14:textId="77777777" w:rsidR="00482BF4" w:rsidRDefault="00B377F4">
      <w:pPr>
        <w:pStyle w:val="Heading3"/>
        <w:rPr>
          <w:sz w:val="24"/>
          <w:szCs w:val="16"/>
          <w:lang w:val="en-GB"/>
        </w:rPr>
      </w:pPr>
      <w:r>
        <w:rPr>
          <w:sz w:val="24"/>
          <w:szCs w:val="16"/>
          <w:lang w:val="en-GB"/>
        </w:rPr>
        <w:t xml:space="preserve">Open issues </w:t>
      </w:r>
    </w:p>
    <w:p w14:paraId="3253EDA9" w14:textId="77777777" w:rsidR="00482BF4" w:rsidRDefault="00B377F4">
      <w:pPr>
        <w:rPr>
          <w:bCs/>
          <w:u w:val="single"/>
          <w:lang w:eastAsia="ko-KR"/>
        </w:rPr>
      </w:pPr>
      <w:r>
        <w:rPr>
          <w:bCs/>
          <w:u w:val="single"/>
          <w:lang w:eastAsia="ko-KR"/>
        </w:rPr>
        <w:t>Sub-topic 2-1 - MPR values</w:t>
      </w:r>
    </w:p>
    <w:tbl>
      <w:tblPr>
        <w:tblStyle w:val="TableGrid"/>
        <w:tblW w:w="0" w:type="auto"/>
        <w:tblLook w:val="04A0" w:firstRow="1" w:lastRow="0" w:firstColumn="1" w:lastColumn="0" w:noHBand="0" w:noVBand="1"/>
      </w:tblPr>
      <w:tblGrid>
        <w:gridCol w:w="1538"/>
        <w:gridCol w:w="8093"/>
      </w:tblGrid>
      <w:tr w:rsidR="00482BF4" w14:paraId="37D9EB6A" w14:textId="77777777">
        <w:tc>
          <w:tcPr>
            <w:tcW w:w="1538" w:type="dxa"/>
          </w:tcPr>
          <w:p w14:paraId="58D1378C" w14:textId="77777777" w:rsidR="00482BF4" w:rsidRDefault="00B377F4">
            <w:pPr>
              <w:spacing w:after="120"/>
              <w:rPr>
                <w:rFonts w:eastAsiaTheme="minorEastAsia"/>
                <w:b/>
                <w:bCs/>
                <w:color w:val="0070C0"/>
                <w:lang w:eastAsia="zh-CN"/>
              </w:rPr>
            </w:pPr>
            <w:r>
              <w:rPr>
                <w:rFonts w:eastAsiaTheme="minorEastAsia"/>
                <w:b/>
                <w:bCs/>
                <w:color w:val="0070C0"/>
                <w:lang w:eastAsia="zh-CN"/>
              </w:rPr>
              <w:t>Company</w:t>
            </w:r>
          </w:p>
        </w:tc>
        <w:tc>
          <w:tcPr>
            <w:tcW w:w="8093" w:type="dxa"/>
          </w:tcPr>
          <w:p w14:paraId="6D4CD6D0" w14:textId="77777777" w:rsidR="00482BF4" w:rsidRDefault="00B377F4">
            <w:pPr>
              <w:spacing w:after="120"/>
              <w:rPr>
                <w:rFonts w:eastAsiaTheme="minorEastAsia"/>
                <w:b/>
                <w:bCs/>
                <w:color w:val="0070C0"/>
                <w:lang w:eastAsia="zh-CN"/>
              </w:rPr>
            </w:pPr>
            <w:r>
              <w:rPr>
                <w:rFonts w:eastAsiaTheme="minorEastAsia"/>
                <w:b/>
                <w:bCs/>
                <w:color w:val="0070C0"/>
                <w:lang w:eastAsia="zh-CN"/>
              </w:rPr>
              <w:t>Comments</w:t>
            </w:r>
          </w:p>
        </w:tc>
      </w:tr>
      <w:tr w:rsidR="00482BF4" w14:paraId="3F713AC8" w14:textId="77777777">
        <w:tc>
          <w:tcPr>
            <w:tcW w:w="1538" w:type="dxa"/>
          </w:tcPr>
          <w:p w14:paraId="3E29131B" w14:textId="77777777" w:rsidR="00482BF4" w:rsidRDefault="00B377F4">
            <w:pPr>
              <w:spacing w:after="120"/>
              <w:rPr>
                <w:rFonts w:eastAsiaTheme="minorEastAsia"/>
                <w:lang w:eastAsia="zh-CN"/>
              </w:rPr>
            </w:pPr>
            <w:r>
              <w:rPr>
                <w:rFonts w:eastAsiaTheme="minorEastAsia"/>
                <w:lang w:eastAsia="zh-CN"/>
              </w:rPr>
              <w:t>Qualcomm</w:t>
            </w:r>
          </w:p>
        </w:tc>
        <w:tc>
          <w:tcPr>
            <w:tcW w:w="8093" w:type="dxa"/>
          </w:tcPr>
          <w:p w14:paraId="48CEC53B" w14:textId="77777777" w:rsidR="00482BF4" w:rsidRDefault="00B377F4">
            <w:pPr>
              <w:spacing w:after="120"/>
              <w:rPr>
                <w:rFonts w:eastAsiaTheme="minorEastAsia"/>
                <w:lang w:eastAsia="zh-CN"/>
              </w:rPr>
            </w:pPr>
            <w:r>
              <w:rPr>
                <w:rFonts w:eastAsiaTheme="minorEastAsia"/>
                <w:lang w:eastAsia="zh-CN"/>
              </w:rPr>
              <w:t>Issue 2-2:  We agree that further study is needed and are ok to designate MPR as FFS for this meeting</w:t>
            </w:r>
          </w:p>
        </w:tc>
      </w:tr>
      <w:tr w:rsidR="00482BF4" w14:paraId="626452D1" w14:textId="77777777">
        <w:tc>
          <w:tcPr>
            <w:tcW w:w="1538" w:type="dxa"/>
          </w:tcPr>
          <w:p w14:paraId="75E8D608" w14:textId="77777777" w:rsidR="00482BF4" w:rsidRDefault="00B377F4">
            <w:pPr>
              <w:spacing w:after="120"/>
              <w:rPr>
                <w:rFonts w:eastAsiaTheme="minorEastAsia"/>
                <w:lang w:eastAsia="zh-CN"/>
              </w:rPr>
            </w:pPr>
            <w:r>
              <w:rPr>
                <w:rFonts w:eastAsiaTheme="minorEastAsia"/>
                <w:lang w:eastAsia="zh-CN"/>
              </w:rPr>
              <w:t>Apple</w:t>
            </w:r>
          </w:p>
        </w:tc>
        <w:tc>
          <w:tcPr>
            <w:tcW w:w="8093" w:type="dxa"/>
          </w:tcPr>
          <w:p w14:paraId="0067E6C6" w14:textId="77777777" w:rsidR="00482BF4" w:rsidRDefault="00B377F4">
            <w:pPr>
              <w:spacing w:after="120"/>
              <w:rPr>
                <w:rFonts w:eastAsiaTheme="minorEastAsia"/>
                <w:iCs/>
                <w:lang w:eastAsia="zh-CN"/>
              </w:rPr>
            </w:pPr>
            <w:r>
              <w:rPr>
                <w:rFonts w:eastAsiaTheme="minorEastAsia"/>
                <w:lang w:eastAsia="zh-CN"/>
              </w:rPr>
              <w:t>Issue 2-1: Option 3. A-MPR numbers from R4-</w:t>
            </w:r>
            <w:r>
              <w:rPr>
                <w:rFonts w:eastAsiaTheme="minorEastAsia"/>
                <w:iCs/>
                <w:lang w:eastAsia="zh-CN"/>
              </w:rPr>
              <w:t xml:space="preserve">2105383 </w:t>
            </w:r>
            <w:r>
              <w:rPr>
                <w:rFonts w:eastAsiaTheme="minorEastAsia"/>
                <w:lang w:eastAsia="zh-CN"/>
              </w:rPr>
              <w:t>and R4-</w:t>
            </w:r>
            <w:r>
              <w:rPr>
                <w:rFonts w:eastAsiaTheme="minorEastAsia"/>
                <w:iCs/>
                <w:lang w:eastAsia="zh-CN"/>
              </w:rPr>
              <w:t xml:space="preserve">2109430 are very close to each other and thus we support the proposal of capturing "compromised" numbers. </w:t>
            </w:r>
          </w:p>
          <w:p w14:paraId="2D0CE2C4" w14:textId="77777777" w:rsidR="00482BF4" w:rsidRDefault="00B377F4">
            <w:pPr>
              <w:spacing w:after="120"/>
              <w:rPr>
                <w:rFonts w:eastAsiaTheme="minorEastAsia"/>
                <w:lang w:eastAsia="zh-CN"/>
              </w:rPr>
            </w:pPr>
            <w:r>
              <w:rPr>
                <w:rFonts w:eastAsiaTheme="minorEastAsia"/>
                <w:lang w:eastAsia="zh-CN"/>
              </w:rPr>
              <w:t xml:space="preserve">Issue 2-2: Option 2. It is FFS. In addition to that, whether we need A-MPR for VLP or not depends on the outcome of issues 1-3 and 1-4. </w:t>
            </w:r>
          </w:p>
        </w:tc>
      </w:tr>
    </w:tbl>
    <w:p w14:paraId="13FCBC04" w14:textId="77777777" w:rsidR="00482BF4" w:rsidRDefault="00B377F4">
      <w:pPr>
        <w:rPr>
          <w:color w:val="0070C0"/>
          <w:lang w:eastAsia="zh-CN"/>
        </w:rPr>
      </w:pPr>
      <w:r>
        <w:rPr>
          <w:color w:val="0070C0"/>
          <w:lang w:eastAsia="zh-CN"/>
        </w:rPr>
        <w:t xml:space="preserve"> </w:t>
      </w:r>
    </w:p>
    <w:p w14:paraId="61C5B0E7" w14:textId="77777777" w:rsidR="00482BF4" w:rsidRDefault="00B377F4">
      <w:pPr>
        <w:pStyle w:val="Heading2"/>
      </w:pPr>
      <w:proofErr w:type="spellStart"/>
      <w:r>
        <w:t>Summary</w:t>
      </w:r>
      <w:proofErr w:type="spellEnd"/>
      <w:r>
        <w:rPr>
          <w:rFonts w:hint="eastAsia"/>
        </w:rPr>
        <w:t xml:space="preserve"> for 1st round </w:t>
      </w:r>
    </w:p>
    <w:p w14:paraId="78208ABF" w14:textId="77777777" w:rsidR="00482BF4" w:rsidRDefault="00B377F4">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377B2C2" w14:textId="77777777" w:rsidR="00482BF4" w:rsidRDefault="00B377F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482BF4" w14:paraId="4B775D4B" w14:textId="77777777">
        <w:tc>
          <w:tcPr>
            <w:tcW w:w="1242" w:type="dxa"/>
          </w:tcPr>
          <w:p w14:paraId="72116935" w14:textId="77777777" w:rsidR="00482BF4" w:rsidRDefault="00482BF4">
            <w:pPr>
              <w:rPr>
                <w:rFonts w:eastAsiaTheme="minorEastAsia"/>
                <w:b/>
                <w:bCs/>
                <w:color w:val="0070C0"/>
                <w:lang w:val="en-US" w:eastAsia="zh-CN"/>
              </w:rPr>
            </w:pPr>
          </w:p>
        </w:tc>
        <w:tc>
          <w:tcPr>
            <w:tcW w:w="8615" w:type="dxa"/>
          </w:tcPr>
          <w:p w14:paraId="20FE00F4" w14:textId="77777777" w:rsidR="00482BF4" w:rsidRDefault="00B377F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82BF4" w14:paraId="4167DD58" w14:textId="77777777">
        <w:tc>
          <w:tcPr>
            <w:tcW w:w="1242" w:type="dxa"/>
          </w:tcPr>
          <w:p w14:paraId="3D42D91E" w14:textId="744FB786" w:rsidR="00482BF4" w:rsidRDefault="00B377F4">
            <w:pPr>
              <w:rPr>
                <w:rFonts w:eastAsiaTheme="minorEastAsia"/>
                <w:color w:val="0070C0"/>
                <w:lang w:val="en-US" w:eastAsia="zh-CN"/>
              </w:rPr>
            </w:pPr>
            <w:r>
              <w:rPr>
                <w:rFonts w:eastAsiaTheme="minorEastAsia" w:hint="eastAsia"/>
                <w:b/>
                <w:bCs/>
                <w:color w:val="0070C0"/>
                <w:lang w:val="en-US" w:eastAsia="zh-CN"/>
              </w:rPr>
              <w:t>Sub-topic#</w:t>
            </w:r>
            <w:r w:rsidR="00C31DE3">
              <w:rPr>
                <w:rFonts w:eastAsiaTheme="minorEastAsia"/>
                <w:b/>
                <w:bCs/>
                <w:color w:val="0070C0"/>
                <w:lang w:val="en-US" w:eastAsia="zh-CN"/>
              </w:rPr>
              <w:t>2-1</w:t>
            </w:r>
          </w:p>
        </w:tc>
        <w:tc>
          <w:tcPr>
            <w:tcW w:w="8615" w:type="dxa"/>
          </w:tcPr>
          <w:p w14:paraId="489029B1" w14:textId="31754021" w:rsidR="00482BF4" w:rsidRDefault="00B377F4">
            <w:pPr>
              <w:rPr>
                <w:rFonts w:eastAsiaTheme="minorEastAsia"/>
                <w:i/>
                <w:color w:val="0070C0"/>
                <w:lang w:val="en-US" w:eastAsia="zh-CN"/>
              </w:rPr>
            </w:pPr>
            <w:r>
              <w:rPr>
                <w:rFonts w:eastAsiaTheme="minorEastAsia" w:hint="eastAsia"/>
                <w:i/>
                <w:color w:val="0070C0"/>
                <w:lang w:val="en-US" w:eastAsia="zh-CN"/>
              </w:rPr>
              <w:t>Tentative agreements:</w:t>
            </w:r>
          </w:p>
          <w:p w14:paraId="7A29FA71" w14:textId="7C041AE0" w:rsidR="00C31DE3" w:rsidRPr="00C31DE3" w:rsidRDefault="00C31DE3">
            <w:pPr>
              <w:rPr>
                <w:rFonts w:eastAsiaTheme="minorEastAsia"/>
                <w:iCs/>
                <w:color w:val="0070C0"/>
                <w:lang w:val="en-US" w:eastAsia="zh-CN"/>
              </w:rPr>
            </w:pPr>
            <w:r w:rsidRPr="00371B58">
              <w:rPr>
                <w:rFonts w:eastAsiaTheme="minorEastAsia"/>
                <w:iCs/>
                <w:lang w:val="en-US" w:eastAsia="zh-CN"/>
              </w:rPr>
              <w:t>It was agreed in GTW to merge the MPR proposals</w:t>
            </w:r>
            <w:r>
              <w:rPr>
                <w:rFonts w:eastAsiaTheme="minorEastAsia"/>
                <w:iCs/>
                <w:color w:val="0070C0"/>
                <w:lang w:val="en-US" w:eastAsia="zh-CN"/>
              </w:rPr>
              <w:t>.</w:t>
            </w:r>
          </w:p>
          <w:p w14:paraId="5D9C4450" w14:textId="0D6C3DC2" w:rsidR="00482BF4" w:rsidRDefault="00B377F4">
            <w:pPr>
              <w:rPr>
                <w:rFonts w:eastAsiaTheme="minorEastAsia"/>
                <w:i/>
                <w:color w:val="0070C0"/>
                <w:lang w:val="en-US" w:eastAsia="zh-CN"/>
              </w:rPr>
            </w:pPr>
            <w:r>
              <w:rPr>
                <w:rFonts w:eastAsiaTheme="minorEastAsia" w:hint="eastAsia"/>
                <w:i/>
                <w:color w:val="0070C0"/>
                <w:lang w:val="en-US" w:eastAsia="zh-CN"/>
              </w:rPr>
              <w:t>Candidate options:</w:t>
            </w:r>
          </w:p>
          <w:p w14:paraId="0C89EC55" w14:textId="3E6CD92F" w:rsidR="006C0B89" w:rsidRPr="00371B58" w:rsidRDefault="00371B58">
            <w:pPr>
              <w:rPr>
                <w:rFonts w:eastAsiaTheme="minorEastAsia"/>
                <w:iCs/>
                <w:lang w:val="en-US" w:eastAsia="zh-CN"/>
              </w:rPr>
            </w:pPr>
            <w:r>
              <w:rPr>
                <w:rFonts w:eastAsiaTheme="minorEastAsia"/>
                <w:iCs/>
                <w:lang w:val="en-US" w:eastAsia="zh-CN"/>
              </w:rPr>
              <w:t>LPI MPR proposal as</w:t>
            </w:r>
            <w:r w:rsidR="006C0B89" w:rsidRPr="00371B58">
              <w:rPr>
                <w:rFonts w:eastAsiaTheme="minorEastAsia"/>
                <w:iCs/>
                <w:lang w:val="en-US" w:eastAsia="zh-CN"/>
              </w:rPr>
              <w:t xml:space="preserve"> captured in the WF presented for the GTW</w:t>
            </w:r>
            <w:r>
              <w:rPr>
                <w:rFonts w:eastAsiaTheme="minorEastAsia"/>
                <w:iCs/>
                <w:lang w:val="en-US" w:eastAsia="zh-CN"/>
              </w:rPr>
              <w:t>. VLP MPR is FFS.</w:t>
            </w:r>
          </w:p>
          <w:p w14:paraId="2D5DA036" w14:textId="77777777" w:rsidR="00482BF4" w:rsidRDefault="00B377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EF5A92C" w14:textId="64DE83E4" w:rsidR="00C31DE3" w:rsidRPr="00C31DE3" w:rsidRDefault="00C31DE3">
            <w:pPr>
              <w:rPr>
                <w:rFonts w:eastAsiaTheme="minorEastAsia"/>
                <w:iCs/>
                <w:color w:val="0070C0"/>
                <w:lang w:val="en-US" w:eastAsia="zh-CN"/>
              </w:rPr>
            </w:pPr>
            <w:r w:rsidRPr="00371B58">
              <w:rPr>
                <w:rFonts w:eastAsiaTheme="minorEastAsia"/>
                <w:iCs/>
                <w:lang w:val="en-US" w:eastAsia="zh-CN"/>
              </w:rPr>
              <w:t>Discuss if the brackets for the changed values as compared to the WF from last meeting can be removed.</w:t>
            </w:r>
            <w:r w:rsidR="006C0B89">
              <w:rPr>
                <w:rFonts w:eastAsiaTheme="minorEastAsia"/>
                <w:iCs/>
                <w:lang w:val="en-US" w:eastAsia="zh-CN"/>
              </w:rPr>
              <w:t xml:space="preserve"> The agreed values to be captured in the TR by TP.</w:t>
            </w:r>
          </w:p>
        </w:tc>
      </w:tr>
    </w:tbl>
    <w:p w14:paraId="48A34313" w14:textId="77777777" w:rsidR="00482BF4" w:rsidRDefault="00482BF4">
      <w:pPr>
        <w:rPr>
          <w:i/>
          <w:color w:val="0070C0"/>
          <w:lang w:val="en-US" w:eastAsia="zh-CN"/>
        </w:rPr>
      </w:pPr>
    </w:p>
    <w:p w14:paraId="4FE1875C" w14:textId="77777777" w:rsidR="00482BF4" w:rsidRDefault="00B377F4">
      <w:pPr>
        <w:pStyle w:val="Heading3"/>
        <w:rPr>
          <w:sz w:val="24"/>
          <w:szCs w:val="16"/>
        </w:rPr>
      </w:pPr>
      <w:r>
        <w:rPr>
          <w:sz w:val="24"/>
          <w:szCs w:val="16"/>
        </w:rPr>
        <w:t>CRs/TPs</w:t>
      </w:r>
    </w:p>
    <w:p w14:paraId="015F6E9E" w14:textId="06596D33" w:rsidR="00482BF4" w:rsidRPr="00371B58" w:rsidRDefault="00985D20">
      <w:pPr>
        <w:rPr>
          <w:iCs/>
          <w:lang w:val="en-US" w:eastAsia="zh-CN"/>
        </w:rPr>
      </w:pPr>
      <w:r w:rsidRPr="00371B58">
        <w:rPr>
          <w:iCs/>
          <w:lang w:val="en-US" w:eastAsia="zh-CN"/>
        </w:rPr>
        <w:t>N</w:t>
      </w:r>
      <w:r>
        <w:rPr>
          <w:iCs/>
          <w:lang w:val="en-US" w:eastAsia="zh-CN"/>
        </w:rPr>
        <w:t>/</w:t>
      </w:r>
      <w:r w:rsidRPr="00371B58">
        <w:rPr>
          <w:iCs/>
          <w:lang w:val="en-US" w:eastAsia="zh-CN"/>
        </w:rPr>
        <w:t>A</w:t>
      </w:r>
    </w:p>
    <w:p w14:paraId="452342F1" w14:textId="77777777" w:rsidR="00482BF4" w:rsidRPr="000555BF" w:rsidRDefault="00B377F4">
      <w:pPr>
        <w:pStyle w:val="Heading2"/>
        <w:rPr>
          <w:lang w:val="en-US"/>
        </w:rPr>
      </w:pPr>
      <w:r w:rsidRPr="000555BF">
        <w:rPr>
          <w:lang w:val="en-US"/>
        </w:rPr>
        <w:t>Discussion on 2nd round (if applicable)</w:t>
      </w:r>
    </w:p>
    <w:p w14:paraId="74CC0372" w14:textId="29281306" w:rsidR="00482BF4" w:rsidRDefault="00B377F4">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0CAE40A1" w14:textId="77777777" w:rsidR="00985D20" w:rsidRDefault="00985D20" w:rsidP="00985D20">
      <w:pPr>
        <w:rPr>
          <w:bCs/>
          <w:u w:val="single"/>
          <w:lang w:eastAsia="ko-KR"/>
        </w:rPr>
      </w:pPr>
      <w:r>
        <w:rPr>
          <w:bCs/>
          <w:u w:val="single"/>
          <w:lang w:eastAsia="ko-KR"/>
        </w:rPr>
        <w:t>Sub-topic 2-1 - MPR values</w:t>
      </w:r>
    </w:p>
    <w:tbl>
      <w:tblPr>
        <w:tblStyle w:val="TableGrid"/>
        <w:tblW w:w="0" w:type="auto"/>
        <w:tblLook w:val="04A0" w:firstRow="1" w:lastRow="0" w:firstColumn="1" w:lastColumn="0" w:noHBand="0" w:noVBand="1"/>
      </w:tblPr>
      <w:tblGrid>
        <w:gridCol w:w="1538"/>
        <w:gridCol w:w="8093"/>
      </w:tblGrid>
      <w:tr w:rsidR="00985D20" w14:paraId="599BFD1F" w14:textId="77777777" w:rsidTr="000C01A3">
        <w:tc>
          <w:tcPr>
            <w:tcW w:w="1538" w:type="dxa"/>
          </w:tcPr>
          <w:p w14:paraId="13F2244D" w14:textId="77777777" w:rsidR="00985D20" w:rsidRDefault="00985D20" w:rsidP="000C01A3">
            <w:pPr>
              <w:spacing w:after="120"/>
              <w:rPr>
                <w:rFonts w:eastAsiaTheme="minorEastAsia"/>
                <w:b/>
                <w:bCs/>
                <w:color w:val="0070C0"/>
                <w:lang w:eastAsia="zh-CN"/>
              </w:rPr>
            </w:pPr>
            <w:r>
              <w:rPr>
                <w:rFonts w:eastAsiaTheme="minorEastAsia"/>
                <w:b/>
                <w:bCs/>
                <w:color w:val="0070C0"/>
                <w:lang w:eastAsia="zh-CN"/>
              </w:rPr>
              <w:t>Company</w:t>
            </w:r>
          </w:p>
        </w:tc>
        <w:tc>
          <w:tcPr>
            <w:tcW w:w="8093" w:type="dxa"/>
          </w:tcPr>
          <w:p w14:paraId="4B676BB6" w14:textId="77777777" w:rsidR="00985D20" w:rsidRDefault="00985D20" w:rsidP="000C01A3">
            <w:pPr>
              <w:spacing w:after="120"/>
              <w:rPr>
                <w:rFonts w:eastAsiaTheme="minorEastAsia"/>
                <w:b/>
                <w:bCs/>
                <w:color w:val="0070C0"/>
                <w:lang w:eastAsia="zh-CN"/>
              </w:rPr>
            </w:pPr>
            <w:r>
              <w:rPr>
                <w:rFonts w:eastAsiaTheme="minorEastAsia"/>
                <w:b/>
                <w:bCs/>
                <w:color w:val="0070C0"/>
                <w:lang w:eastAsia="zh-CN"/>
              </w:rPr>
              <w:t>Comments</w:t>
            </w:r>
          </w:p>
        </w:tc>
      </w:tr>
      <w:tr w:rsidR="00985D20" w14:paraId="3BAD265D" w14:textId="77777777" w:rsidTr="000C01A3">
        <w:tc>
          <w:tcPr>
            <w:tcW w:w="1538" w:type="dxa"/>
          </w:tcPr>
          <w:p w14:paraId="504A61E2" w14:textId="2316555B" w:rsidR="00985D20" w:rsidRDefault="006A3D6B" w:rsidP="000C01A3">
            <w:pPr>
              <w:spacing w:after="120"/>
              <w:rPr>
                <w:rFonts w:eastAsiaTheme="minorEastAsia"/>
                <w:lang w:eastAsia="zh-CN"/>
              </w:rPr>
            </w:pPr>
            <w:ins w:id="118" w:author="Alexander Sayenko" w:date="2021-05-26T15:24:00Z">
              <w:r>
                <w:rPr>
                  <w:rFonts w:eastAsiaTheme="minorEastAsia"/>
                  <w:lang w:eastAsia="zh-CN"/>
                </w:rPr>
                <w:t>Apple</w:t>
              </w:r>
            </w:ins>
          </w:p>
        </w:tc>
        <w:tc>
          <w:tcPr>
            <w:tcW w:w="8093" w:type="dxa"/>
          </w:tcPr>
          <w:p w14:paraId="727C332C" w14:textId="77777777" w:rsidR="00985D20" w:rsidRDefault="006A3D6B" w:rsidP="000C01A3">
            <w:pPr>
              <w:spacing w:after="120"/>
              <w:rPr>
                <w:ins w:id="119" w:author="Alexander Sayenko" w:date="2021-05-26T15:26:00Z"/>
                <w:rFonts w:eastAsiaTheme="minorEastAsia"/>
                <w:lang w:eastAsia="zh-CN"/>
              </w:rPr>
            </w:pPr>
            <w:ins w:id="120" w:author="Alexander Sayenko" w:date="2021-05-26T15:24:00Z">
              <w:r>
                <w:rPr>
                  <w:rFonts w:eastAsiaTheme="minorEastAsia"/>
                  <w:lang w:eastAsia="zh-CN"/>
                </w:rPr>
                <w:t xml:space="preserve">For the PC5 LPI A-MPR values, the only difference between </w:t>
              </w:r>
              <w:r w:rsidRPr="006A3D6B">
                <w:rPr>
                  <w:rFonts w:eastAsiaTheme="minorEastAsia"/>
                  <w:lang w:eastAsia="zh-CN"/>
                </w:rPr>
                <w:t xml:space="preserve">R4-2105383 </w:t>
              </w:r>
              <w:r>
                <w:rPr>
                  <w:rFonts w:eastAsiaTheme="minorEastAsia"/>
                  <w:lang w:eastAsia="zh-CN"/>
                </w:rPr>
                <w:t xml:space="preserve">(last WF) </w:t>
              </w:r>
              <w:r w:rsidRPr="006A3D6B">
                <w:rPr>
                  <w:rFonts w:eastAsiaTheme="minorEastAsia"/>
                  <w:lang w:eastAsia="zh-CN"/>
                </w:rPr>
                <w:t>and R4-2109430</w:t>
              </w:r>
              <w:r>
                <w:rPr>
                  <w:rFonts w:eastAsiaTheme="minorEastAsia"/>
                  <w:lang w:eastAsia="zh-CN"/>
                </w:rPr>
                <w:t xml:space="preserve"> (A</w:t>
              </w:r>
            </w:ins>
            <w:ins w:id="121" w:author="Alexander Sayenko" w:date="2021-05-26T15:25:00Z">
              <w:r>
                <w:rPr>
                  <w:rFonts w:eastAsiaTheme="minorEastAsia"/>
                  <w:lang w:eastAsia="zh-CN"/>
                </w:rPr>
                <w:t xml:space="preserve">pple) is that the former has a bit higher A-MPR values for certain cases. From that perspective we can accept A-MPR values as presented in </w:t>
              </w:r>
              <w:r w:rsidRPr="006A3D6B">
                <w:rPr>
                  <w:rFonts w:eastAsiaTheme="minorEastAsia"/>
                  <w:lang w:eastAsia="zh-CN"/>
                </w:rPr>
                <w:t xml:space="preserve">R4-2105383 </w:t>
              </w:r>
              <w:r>
                <w:rPr>
                  <w:rFonts w:eastAsiaTheme="minorEastAsia"/>
                  <w:lang w:eastAsia="zh-CN"/>
                </w:rPr>
                <w:t xml:space="preserve">(last WF). </w:t>
              </w:r>
            </w:ins>
          </w:p>
          <w:p w14:paraId="5099E9DA" w14:textId="2B6B6005" w:rsidR="009B4C16" w:rsidRDefault="009B4C16" w:rsidP="000C01A3">
            <w:pPr>
              <w:spacing w:after="120"/>
              <w:rPr>
                <w:rFonts w:eastAsiaTheme="minorEastAsia"/>
                <w:lang w:eastAsia="zh-CN"/>
              </w:rPr>
            </w:pPr>
            <w:ins w:id="122" w:author="Alexander Sayenko" w:date="2021-05-26T15:26:00Z">
              <w:r>
                <w:rPr>
                  <w:rFonts w:eastAsiaTheme="minorEastAsia"/>
                  <w:lang w:eastAsia="zh-CN"/>
                </w:rPr>
                <w:t>VLP A-MPR is FFS.</w:t>
              </w:r>
            </w:ins>
          </w:p>
        </w:tc>
      </w:tr>
      <w:tr w:rsidR="000C01A3" w14:paraId="1F92B7AF" w14:textId="77777777" w:rsidTr="000C01A3">
        <w:trPr>
          <w:ins w:id="123" w:author="Sheifali Gupta" w:date="2021-05-26T09:32:00Z"/>
        </w:trPr>
        <w:tc>
          <w:tcPr>
            <w:tcW w:w="1538" w:type="dxa"/>
          </w:tcPr>
          <w:p w14:paraId="39437F21" w14:textId="223E110E" w:rsidR="000C01A3" w:rsidRDefault="000C01A3" w:rsidP="000C01A3">
            <w:pPr>
              <w:spacing w:after="120"/>
              <w:rPr>
                <w:ins w:id="124" w:author="Sheifali Gupta" w:date="2021-05-26T09:32:00Z"/>
                <w:rFonts w:eastAsiaTheme="minorEastAsia"/>
                <w:lang w:eastAsia="zh-CN"/>
              </w:rPr>
            </w:pPr>
            <w:ins w:id="125" w:author="Sheifali Gupta" w:date="2021-05-26T09:32:00Z">
              <w:r>
                <w:rPr>
                  <w:rFonts w:eastAsiaTheme="minorEastAsia"/>
                  <w:lang w:eastAsia="zh-CN"/>
                </w:rPr>
                <w:t>Qualcomm</w:t>
              </w:r>
            </w:ins>
          </w:p>
        </w:tc>
        <w:tc>
          <w:tcPr>
            <w:tcW w:w="8093" w:type="dxa"/>
          </w:tcPr>
          <w:p w14:paraId="6FDB765B" w14:textId="0798D13F" w:rsidR="000C01A3" w:rsidRDefault="000C01A3" w:rsidP="000C01A3">
            <w:pPr>
              <w:spacing w:after="120"/>
              <w:rPr>
                <w:ins w:id="126" w:author="Sheifali Gupta" w:date="2021-05-26T09:40:00Z"/>
                <w:rFonts w:eastAsiaTheme="minorEastAsia"/>
                <w:lang w:eastAsia="zh-CN"/>
              </w:rPr>
            </w:pPr>
            <w:ins w:id="127" w:author="Sheifali Gupta" w:date="2021-05-26T09:32:00Z">
              <w:r>
                <w:rPr>
                  <w:rFonts w:eastAsiaTheme="minorEastAsia"/>
                  <w:lang w:eastAsia="zh-CN"/>
                </w:rPr>
                <w:t>For the PC5 LPI</w:t>
              </w:r>
            </w:ins>
            <w:ins w:id="128" w:author="Sheifali Gupta" w:date="2021-05-26T09:37:00Z">
              <w:r>
                <w:rPr>
                  <w:rFonts w:eastAsiaTheme="minorEastAsia"/>
                  <w:lang w:eastAsia="zh-CN"/>
                </w:rPr>
                <w:t xml:space="preserve">, we </w:t>
              </w:r>
            </w:ins>
            <w:ins w:id="129" w:author="Sheifali Gupta" w:date="2021-05-26T09:47:00Z">
              <w:r w:rsidR="003558D1">
                <w:rPr>
                  <w:rFonts w:eastAsiaTheme="minorEastAsia"/>
                  <w:lang w:eastAsia="zh-CN"/>
                </w:rPr>
                <w:t>are fine</w:t>
              </w:r>
            </w:ins>
            <w:ins w:id="130" w:author="Sheifali Gupta" w:date="2021-05-26T09:37:00Z">
              <w:r>
                <w:rPr>
                  <w:rFonts w:eastAsiaTheme="minorEastAsia"/>
                  <w:lang w:eastAsia="zh-CN"/>
                </w:rPr>
                <w:t xml:space="preserve"> with A-MP</w:t>
              </w:r>
            </w:ins>
            <w:ins w:id="131" w:author="Sheifali Gupta" w:date="2021-05-26T09:38:00Z">
              <w:r>
                <w:rPr>
                  <w:rFonts w:eastAsiaTheme="minorEastAsia"/>
                  <w:lang w:eastAsia="zh-CN"/>
                </w:rPr>
                <w:t>R values presented in R4-2105383(last WF).</w:t>
              </w:r>
            </w:ins>
          </w:p>
          <w:p w14:paraId="4F49C9A0" w14:textId="4DAEB9CA" w:rsidR="000C01A3" w:rsidRDefault="000C01A3" w:rsidP="000C01A3">
            <w:pPr>
              <w:spacing w:after="120"/>
              <w:rPr>
                <w:ins w:id="132" w:author="Sheifali Gupta" w:date="2021-05-26T09:39:00Z"/>
                <w:rFonts w:eastAsiaTheme="minorEastAsia"/>
                <w:lang w:eastAsia="zh-CN"/>
              </w:rPr>
            </w:pPr>
            <w:ins w:id="133" w:author="Sheifali Gupta" w:date="2021-05-26T09:40:00Z">
              <w:r>
                <w:rPr>
                  <w:rFonts w:eastAsiaTheme="minorEastAsia"/>
                  <w:lang w:eastAsia="zh-CN"/>
                </w:rPr>
                <w:t>VLP A-MPR is FFS.</w:t>
              </w:r>
            </w:ins>
          </w:p>
          <w:p w14:paraId="1405E0E4" w14:textId="77777777" w:rsidR="000C01A3" w:rsidRDefault="000C01A3" w:rsidP="000C01A3">
            <w:pPr>
              <w:spacing w:after="120"/>
              <w:rPr>
                <w:ins w:id="134" w:author="Sheifali Gupta" w:date="2021-05-26T09:38:00Z"/>
                <w:rFonts w:eastAsiaTheme="minorEastAsia"/>
                <w:lang w:eastAsia="zh-CN"/>
              </w:rPr>
            </w:pPr>
          </w:p>
          <w:p w14:paraId="6D70E875" w14:textId="747CB93E" w:rsidR="000C01A3" w:rsidRDefault="000C01A3" w:rsidP="000C01A3">
            <w:pPr>
              <w:spacing w:after="120"/>
              <w:rPr>
                <w:ins w:id="135" w:author="Sheifali Gupta" w:date="2021-05-26T09:32:00Z"/>
                <w:rFonts w:eastAsiaTheme="minorEastAsia"/>
                <w:lang w:eastAsia="zh-CN"/>
              </w:rPr>
            </w:pPr>
          </w:p>
        </w:tc>
      </w:tr>
      <w:tr w:rsidR="00F30A7F" w14:paraId="7957EA4F" w14:textId="77777777" w:rsidTr="000C01A3">
        <w:trPr>
          <w:ins w:id="136" w:author="JOH, Nokia" w:date="2021-05-26T19:36:00Z"/>
        </w:trPr>
        <w:tc>
          <w:tcPr>
            <w:tcW w:w="1538" w:type="dxa"/>
          </w:tcPr>
          <w:p w14:paraId="478B96B2" w14:textId="6A230633" w:rsidR="00F30A7F" w:rsidRDefault="00F30A7F" w:rsidP="000C01A3">
            <w:pPr>
              <w:spacing w:after="120"/>
              <w:rPr>
                <w:ins w:id="137" w:author="JOH, Nokia" w:date="2021-05-26T19:36:00Z"/>
                <w:rFonts w:eastAsiaTheme="minorEastAsia"/>
                <w:lang w:eastAsia="zh-CN"/>
              </w:rPr>
            </w:pPr>
            <w:ins w:id="138" w:author="JOH, Nokia" w:date="2021-05-26T19:36:00Z">
              <w:r>
                <w:rPr>
                  <w:rFonts w:eastAsiaTheme="minorEastAsia"/>
                  <w:lang w:eastAsia="zh-CN"/>
                </w:rPr>
                <w:t>Nokia</w:t>
              </w:r>
            </w:ins>
          </w:p>
        </w:tc>
        <w:tc>
          <w:tcPr>
            <w:tcW w:w="8093" w:type="dxa"/>
          </w:tcPr>
          <w:p w14:paraId="5120FB5C" w14:textId="7024848E" w:rsidR="00F30A7F" w:rsidRDefault="00F30A7F" w:rsidP="000C01A3">
            <w:pPr>
              <w:spacing w:after="120"/>
              <w:rPr>
                <w:ins w:id="139" w:author="JOH, Nokia" w:date="2021-05-26T19:36:00Z"/>
                <w:rFonts w:eastAsiaTheme="minorEastAsia"/>
                <w:lang w:eastAsia="zh-CN"/>
              </w:rPr>
            </w:pPr>
            <w:ins w:id="140" w:author="JOH, Nokia" w:date="2021-05-26T19:36:00Z">
              <w:r>
                <w:rPr>
                  <w:rFonts w:eastAsiaTheme="minorEastAsia"/>
                  <w:lang w:eastAsia="zh-CN"/>
                </w:rPr>
                <w:t xml:space="preserve">Thank you to Apple and </w:t>
              </w:r>
            </w:ins>
            <w:ins w:id="141" w:author="JOH, Nokia" w:date="2021-05-26T19:37:00Z">
              <w:r>
                <w:rPr>
                  <w:rFonts w:eastAsiaTheme="minorEastAsia"/>
                  <w:lang w:eastAsia="zh-CN"/>
                </w:rPr>
                <w:t xml:space="preserve">Qualcomm for the confirmation. I have drafted a TP to </w:t>
              </w:r>
              <w:bookmarkStart w:id="142" w:name="_Hlk72956425"/>
              <w:r>
                <w:rPr>
                  <w:rFonts w:eastAsiaTheme="minorEastAsia"/>
                  <w:lang w:eastAsia="zh-CN"/>
                </w:rPr>
                <w:t>TR</w:t>
              </w:r>
              <w:r w:rsidRPr="00F30A7F">
                <w:rPr>
                  <w:rFonts w:eastAsiaTheme="minorEastAsia"/>
                  <w:lang w:eastAsia="zh-CN"/>
                </w:rPr>
                <w:t xml:space="preserve"> 38.849</w:t>
              </w:r>
              <w:r>
                <w:rPr>
                  <w:rFonts w:eastAsiaTheme="minorEastAsia"/>
                  <w:lang w:eastAsia="zh-CN"/>
                </w:rPr>
                <w:t xml:space="preserve"> </w:t>
              </w:r>
              <w:bookmarkEnd w:id="142"/>
              <w:r>
                <w:rPr>
                  <w:rFonts w:eastAsiaTheme="minorEastAsia"/>
                  <w:lang w:eastAsia="zh-CN"/>
                </w:rPr>
                <w:t xml:space="preserve">accordingly. </w:t>
              </w:r>
            </w:ins>
          </w:p>
        </w:tc>
      </w:tr>
    </w:tbl>
    <w:p w14:paraId="016EA4A0" w14:textId="331EA067" w:rsidR="00985D20" w:rsidRDefault="00985D20">
      <w:pPr>
        <w:rPr>
          <w:ins w:id="143" w:author="JOH, Nokia" w:date="2021-05-26T21:19:00Z"/>
          <w:i/>
          <w:color w:val="0070C0"/>
          <w:lang w:val="en-US" w:eastAsia="zh-CN"/>
        </w:rPr>
      </w:pPr>
    </w:p>
    <w:p w14:paraId="38FC540E" w14:textId="77777777" w:rsidR="00281CF2" w:rsidRDefault="00281CF2">
      <w:pPr>
        <w:rPr>
          <w:i/>
          <w:color w:val="0070C0"/>
          <w:lang w:val="en-US" w:eastAsia="zh-CN"/>
        </w:rPr>
      </w:pPr>
    </w:p>
    <w:p w14:paraId="51AD274C" w14:textId="77777777" w:rsidR="00482BF4" w:rsidRDefault="00B377F4">
      <w:pPr>
        <w:pStyle w:val="Heading1"/>
        <w:rPr>
          <w:lang w:val="en-GB" w:eastAsia="ja-JP"/>
        </w:rPr>
      </w:pPr>
      <w:r>
        <w:rPr>
          <w:lang w:val="en-GB" w:eastAsia="ja-JP"/>
        </w:rPr>
        <w:t>Topic #3: BS related</w:t>
      </w:r>
    </w:p>
    <w:p w14:paraId="7AC96440" w14:textId="77777777" w:rsidR="00482BF4" w:rsidRDefault="00B377F4">
      <w:pPr>
        <w:rPr>
          <w:iCs/>
          <w:lang w:eastAsia="zh-CN"/>
        </w:rPr>
      </w:pPr>
      <w:r>
        <w:rPr>
          <w:iCs/>
          <w:lang w:eastAsia="zh-CN"/>
        </w:rPr>
        <w:t xml:space="preserve">Discussions related to how the introduction of </w:t>
      </w:r>
      <w:r>
        <w:rPr>
          <w:rFonts w:eastAsia="Batang"/>
          <w:lang w:eastAsia="ko-KR"/>
        </w:rPr>
        <w:t xml:space="preserve">unlicensed operation in the range 5945-6425 MHz for the BS specification shall be treated. </w:t>
      </w:r>
    </w:p>
    <w:p w14:paraId="1B17DCB2" w14:textId="77777777" w:rsidR="00482BF4" w:rsidRDefault="00B377F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82BF4" w14:paraId="53EFD8DB" w14:textId="77777777">
        <w:trPr>
          <w:trHeight w:val="468"/>
        </w:trPr>
        <w:tc>
          <w:tcPr>
            <w:tcW w:w="1622" w:type="dxa"/>
            <w:vAlign w:val="center"/>
          </w:tcPr>
          <w:p w14:paraId="7D7A4C70" w14:textId="77777777" w:rsidR="00482BF4" w:rsidRDefault="00B377F4">
            <w:pPr>
              <w:spacing w:before="120" w:after="120"/>
              <w:rPr>
                <w:b/>
                <w:bCs/>
              </w:rPr>
            </w:pPr>
            <w:r>
              <w:rPr>
                <w:b/>
                <w:bCs/>
              </w:rPr>
              <w:t>T-doc number</w:t>
            </w:r>
          </w:p>
        </w:tc>
        <w:tc>
          <w:tcPr>
            <w:tcW w:w="1424" w:type="dxa"/>
            <w:vAlign w:val="center"/>
          </w:tcPr>
          <w:p w14:paraId="57D3523B" w14:textId="77777777" w:rsidR="00482BF4" w:rsidRDefault="00B377F4">
            <w:pPr>
              <w:spacing w:before="120" w:after="120"/>
              <w:rPr>
                <w:b/>
                <w:bCs/>
              </w:rPr>
            </w:pPr>
            <w:r>
              <w:rPr>
                <w:b/>
                <w:bCs/>
              </w:rPr>
              <w:t>Company</w:t>
            </w:r>
          </w:p>
        </w:tc>
        <w:tc>
          <w:tcPr>
            <w:tcW w:w="6585" w:type="dxa"/>
            <w:vAlign w:val="center"/>
          </w:tcPr>
          <w:p w14:paraId="610690DA" w14:textId="77777777" w:rsidR="00482BF4" w:rsidRDefault="00B377F4">
            <w:pPr>
              <w:spacing w:before="120" w:after="120"/>
              <w:rPr>
                <w:b/>
                <w:bCs/>
              </w:rPr>
            </w:pPr>
            <w:r>
              <w:rPr>
                <w:b/>
                <w:bCs/>
              </w:rPr>
              <w:t>Proposals / Observations</w:t>
            </w:r>
          </w:p>
        </w:tc>
      </w:tr>
      <w:tr w:rsidR="00482BF4" w14:paraId="7582C1DC" w14:textId="77777777">
        <w:trPr>
          <w:trHeight w:val="468"/>
        </w:trPr>
        <w:tc>
          <w:tcPr>
            <w:tcW w:w="1622" w:type="dxa"/>
          </w:tcPr>
          <w:p w14:paraId="335F2559" w14:textId="77777777" w:rsidR="00482BF4" w:rsidRDefault="00B377F4">
            <w:pPr>
              <w:spacing w:before="120" w:after="120"/>
              <w:rPr>
                <w:rFonts w:asciiTheme="minorHAnsi" w:hAnsiTheme="minorHAnsi" w:cstheme="minorHAnsi"/>
              </w:rPr>
            </w:pPr>
            <w:r>
              <w:t>R4-2110617</w:t>
            </w:r>
          </w:p>
        </w:tc>
        <w:tc>
          <w:tcPr>
            <w:tcW w:w="1424" w:type="dxa"/>
          </w:tcPr>
          <w:p w14:paraId="64288E5D" w14:textId="77777777" w:rsidR="00482BF4" w:rsidRDefault="00B377F4">
            <w:pPr>
              <w:spacing w:before="120" w:after="120"/>
              <w:rPr>
                <w:rFonts w:asciiTheme="minorHAnsi" w:hAnsiTheme="minorHAnsi" w:cstheme="minorHAnsi"/>
              </w:rPr>
            </w:pPr>
            <w:r>
              <w:t>ZTE Corporation</w:t>
            </w:r>
          </w:p>
        </w:tc>
        <w:tc>
          <w:tcPr>
            <w:tcW w:w="6585" w:type="dxa"/>
          </w:tcPr>
          <w:p w14:paraId="02EA671F" w14:textId="77777777" w:rsidR="00482BF4" w:rsidRDefault="00B377F4">
            <w:pPr>
              <w:spacing w:before="120" w:after="120"/>
              <w:rPr>
                <w:rFonts w:asciiTheme="minorHAnsi" w:hAnsiTheme="minorHAnsi" w:cstheme="minorHAnsi"/>
              </w:rPr>
            </w:pPr>
            <w:r>
              <w:rPr>
                <w:b/>
                <w:bCs/>
              </w:rPr>
              <w:t xml:space="preserve">Proposal 1: </w:t>
            </w:r>
            <w:r>
              <w:t>to define new band for Europe unlicensed 6GHz.</w:t>
            </w:r>
          </w:p>
        </w:tc>
      </w:tr>
      <w:tr w:rsidR="00482BF4" w14:paraId="53B31B35" w14:textId="77777777">
        <w:trPr>
          <w:trHeight w:val="468"/>
        </w:trPr>
        <w:tc>
          <w:tcPr>
            <w:tcW w:w="1622" w:type="dxa"/>
          </w:tcPr>
          <w:p w14:paraId="34541E92" w14:textId="77777777" w:rsidR="00482BF4" w:rsidRDefault="00B377F4">
            <w:pPr>
              <w:spacing w:before="120" w:after="120"/>
            </w:pPr>
            <w:r>
              <w:t>R4-2110618</w:t>
            </w:r>
          </w:p>
        </w:tc>
        <w:tc>
          <w:tcPr>
            <w:tcW w:w="1424" w:type="dxa"/>
          </w:tcPr>
          <w:p w14:paraId="1A258502" w14:textId="77777777" w:rsidR="00482BF4" w:rsidRDefault="00B377F4">
            <w:pPr>
              <w:spacing w:before="120" w:after="120"/>
            </w:pPr>
            <w:r>
              <w:t>ZTE Corporation</w:t>
            </w:r>
          </w:p>
        </w:tc>
        <w:tc>
          <w:tcPr>
            <w:tcW w:w="6585" w:type="dxa"/>
          </w:tcPr>
          <w:p w14:paraId="2C6C5985" w14:textId="77777777" w:rsidR="00482BF4" w:rsidRDefault="00B377F4">
            <w:pPr>
              <w:spacing w:before="120" w:after="120"/>
            </w:pPr>
            <w:r>
              <w:t>draftCR introducing 6 GHz band for EU as n100</w:t>
            </w:r>
          </w:p>
        </w:tc>
      </w:tr>
      <w:tr w:rsidR="00482BF4" w14:paraId="484FC394" w14:textId="77777777">
        <w:trPr>
          <w:trHeight w:val="468"/>
        </w:trPr>
        <w:tc>
          <w:tcPr>
            <w:tcW w:w="1622" w:type="dxa"/>
          </w:tcPr>
          <w:p w14:paraId="19279C91" w14:textId="77777777" w:rsidR="00482BF4" w:rsidRDefault="00B377F4">
            <w:pPr>
              <w:spacing w:before="120" w:after="120"/>
            </w:pPr>
            <w:r>
              <w:t>R4-2110694</w:t>
            </w:r>
          </w:p>
        </w:tc>
        <w:tc>
          <w:tcPr>
            <w:tcW w:w="1424" w:type="dxa"/>
          </w:tcPr>
          <w:p w14:paraId="1FAE3820" w14:textId="77777777" w:rsidR="00482BF4" w:rsidRDefault="00B377F4">
            <w:pPr>
              <w:spacing w:before="120" w:after="120"/>
            </w:pPr>
            <w:r>
              <w:t>Nokia</w:t>
            </w:r>
          </w:p>
        </w:tc>
        <w:tc>
          <w:tcPr>
            <w:tcW w:w="6585" w:type="dxa"/>
          </w:tcPr>
          <w:p w14:paraId="79ABE81B" w14:textId="77777777" w:rsidR="00482BF4" w:rsidRDefault="00B377F4">
            <w:pPr>
              <w:spacing w:before="120" w:after="120"/>
              <w:rPr>
                <w:b/>
                <w:bCs/>
              </w:rPr>
            </w:pPr>
            <w:r>
              <w:rPr>
                <w:b/>
                <w:bCs/>
              </w:rPr>
              <w:t xml:space="preserve">Proposal 1: </w:t>
            </w:r>
            <w:r>
              <w:rPr>
                <w:b/>
                <w:bCs/>
              </w:rPr>
              <w:tab/>
            </w:r>
            <w:r>
              <w:t>Introduce channels according to the NR-ARFCN and GSCN listed in TPs that are included.</w:t>
            </w:r>
          </w:p>
          <w:p w14:paraId="52F454C2" w14:textId="77777777" w:rsidR="00482BF4" w:rsidRDefault="00B377F4">
            <w:pPr>
              <w:spacing w:before="120" w:after="120"/>
              <w:rPr>
                <w:b/>
                <w:bCs/>
              </w:rPr>
            </w:pPr>
            <w:r>
              <w:rPr>
                <w:b/>
                <w:bCs/>
              </w:rPr>
              <w:t xml:space="preserve">Observation 1: </w:t>
            </w:r>
            <w:r>
              <w:t>There is no need to modify or add additional unwanted emission requirements besides the ones already defined for band n96.</w:t>
            </w:r>
            <w:r>
              <w:rPr>
                <w:b/>
                <w:bCs/>
              </w:rPr>
              <w:t xml:space="preserve"> </w:t>
            </w:r>
          </w:p>
          <w:p w14:paraId="0264878C" w14:textId="77777777" w:rsidR="00482BF4" w:rsidRDefault="00B377F4">
            <w:pPr>
              <w:spacing w:before="120" w:after="120"/>
              <w:rPr>
                <w:b/>
                <w:bCs/>
              </w:rPr>
            </w:pPr>
            <w:r>
              <w:rPr>
                <w:b/>
                <w:bCs/>
              </w:rPr>
              <w:t xml:space="preserve">Observation 2: </w:t>
            </w:r>
            <w:r>
              <w:t>There is no need to modify or add receiver requirements besides the ones already defined for band n96.</w:t>
            </w:r>
            <w:r>
              <w:rPr>
                <w:b/>
                <w:bCs/>
              </w:rPr>
              <w:t xml:space="preserve"> </w:t>
            </w:r>
          </w:p>
          <w:p w14:paraId="65B0BD01" w14:textId="77777777" w:rsidR="00482BF4" w:rsidRDefault="00B377F4">
            <w:pPr>
              <w:spacing w:before="60" w:after="0"/>
            </w:pPr>
            <w:r>
              <w:rPr>
                <w:b/>
                <w:bCs/>
              </w:rPr>
              <w:t xml:space="preserve">Proposal 2: </w:t>
            </w:r>
            <w:r>
              <w:rPr>
                <w:b/>
                <w:bCs/>
              </w:rPr>
              <w:tab/>
            </w:r>
            <w:proofErr w:type="spellStart"/>
            <w:r>
              <w:t>ΔfOBUE</w:t>
            </w:r>
            <w:proofErr w:type="spellEnd"/>
            <w:r>
              <w:t xml:space="preserve"> and </w:t>
            </w:r>
            <w:proofErr w:type="spellStart"/>
            <w:r>
              <w:t>ΔfOOB</w:t>
            </w:r>
            <w:proofErr w:type="spellEnd"/>
            <w:r>
              <w:t xml:space="preserve"> shall follow n96</w:t>
            </w:r>
          </w:p>
        </w:tc>
      </w:tr>
      <w:tr w:rsidR="00482BF4" w14:paraId="04340F7F" w14:textId="77777777">
        <w:trPr>
          <w:trHeight w:val="468"/>
        </w:trPr>
        <w:tc>
          <w:tcPr>
            <w:tcW w:w="1622" w:type="dxa"/>
          </w:tcPr>
          <w:p w14:paraId="370EEB0B" w14:textId="77777777" w:rsidR="00482BF4" w:rsidRDefault="00B377F4">
            <w:pPr>
              <w:spacing w:before="120" w:after="120"/>
            </w:pPr>
            <w:r>
              <w:t>R4-2111408</w:t>
            </w:r>
          </w:p>
        </w:tc>
        <w:tc>
          <w:tcPr>
            <w:tcW w:w="1424" w:type="dxa"/>
          </w:tcPr>
          <w:p w14:paraId="525BDC83" w14:textId="77777777" w:rsidR="00482BF4" w:rsidRDefault="00B377F4">
            <w:pPr>
              <w:spacing w:before="120" w:after="120"/>
            </w:pPr>
            <w:r>
              <w:t>Huawei</w:t>
            </w:r>
          </w:p>
        </w:tc>
        <w:tc>
          <w:tcPr>
            <w:tcW w:w="6585" w:type="dxa"/>
          </w:tcPr>
          <w:p w14:paraId="29276D6D" w14:textId="77777777" w:rsidR="00482BF4" w:rsidRDefault="00B377F4">
            <w:pPr>
              <w:spacing w:before="120" w:after="120"/>
              <w:rPr>
                <w:lang w:eastAsia="sv-SE"/>
              </w:rPr>
            </w:pPr>
            <w:r>
              <w:rPr>
                <w:lang w:eastAsia="sv-SE"/>
              </w:rPr>
              <w:t>BS specifications are very dependent on the concept of operating band and how difficult it would be to treat special case bands which are not strictly defined as operating bands. As such we think the EU part of n96 should be defined as its own band.</w:t>
            </w:r>
          </w:p>
          <w:p w14:paraId="689DAE49" w14:textId="77777777" w:rsidR="00482BF4" w:rsidRDefault="00B377F4">
            <w:pPr>
              <w:spacing w:before="120" w:after="120"/>
              <w:rPr>
                <w:lang w:eastAsia="sv-SE"/>
              </w:rPr>
            </w:pPr>
            <w:r>
              <w:rPr>
                <w:lang w:eastAsia="sv-SE"/>
              </w:rPr>
              <w:t>It is not clear what the F</w:t>
            </w:r>
            <w:r>
              <w:rPr>
                <w:vertAlign w:val="subscript"/>
                <w:lang w:eastAsia="sv-SE"/>
              </w:rPr>
              <w:t>OUBE</w:t>
            </w:r>
            <w:r>
              <w:rPr>
                <w:lang w:eastAsia="sv-SE"/>
              </w:rPr>
              <w:t xml:space="preserve"> for the EU band 5945-6425 will be (</w:t>
            </w:r>
            <w:proofErr w:type="spellStart"/>
            <w:r>
              <w:rPr>
                <w:lang w:eastAsia="sv-SE"/>
              </w:rPr>
              <w:t>its</w:t>
            </w:r>
            <w:proofErr w:type="spellEnd"/>
            <w:r>
              <w:rPr>
                <w:lang w:eastAsia="sv-SE"/>
              </w:rPr>
              <w:t xml:space="preserve"> another open issue) however as it is based on operating BW if it is different from n96</w:t>
            </w:r>
          </w:p>
        </w:tc>
      </w:tr>
    </w:tbl>
    <w:p w14:paraId="5C4340F8" w14:textId="77777777" w:rsidR="00482BF4" w:rsidRDefault="00482BF4"/>
    <w:p w14:paraId="1B204F06" w14:textId="77777777" w:rsidR="00482BF4" w:rsidRDefault="00B377F4">
      <w:pPr>
        <w:pStyle w:val="Heading2"/>
        <w:rPr>
          <w:lang w:val="en-GB"/>
        </w:rPr>
      </w:pPr>
      <w:r>
        <w:rPr>
          <w:lang w:val="en-GB"/>
        </w:rPr>
        <w:t>Open issues summary</w:t>
      </w:r>
    </w:p>
    <w:p w14:paraId="4184665B" w14:textId="77777777" w:rsidR="00482BF4" w:rsidRDefault="00B377F4">
      <w:pPr>
        <w:rPr>
          <w:lang w:eastAsia="zh-CN"/>
        </w:rPr>
      </w:pPr>
      <w:r>
        <w:rPr>
          <w:iCs/>
          <w:lang w:eastAsia="zh-CN"/>
        </w:rPr>
        <w:t>The discussion on if a new band should be defined or n96 reused is treated under Topic 1 why the discussion under this topic is focused only on other aspects.</w:t>
      </w:r>
    </w:p>
    <w:p w14:paraId="0F578E59" w14:textId="77777777" w:rsidR="00482BF4" w:rsidRDefault="00B377F4">
      <w:pPr>
        <w:pStyle w:val="Heading3"/>
        <w:rPr>
          <w:sz w:val="24"/>
          <w:szCs w:val="16"/>
          <w:lang w:val="en-GB"/>
        </w:rPr>
      </w:pPr>
      <w:r>
        <w:rPr>
          <w:sz w:val="24"/>
          <w:szCs w:val="16"/>
          <w:lang w:val="en-GB"/>
        </w:rPr>
        <w:t xml:space="preserve">Sub-topic 3-1 - </w:t>
      </w:r>
      <w:proofErr w:type="spellStart"/>
      <w:r>
        <w:rPr>
          <w:sz w:val="24"/>
          <w:szCs w:val="16"/>
          <w:lang w:val="en-GB"/>
        </w:rPr>
        <w:t>ΔfOBUE</w:t>
      </w:r>
      <w:proofErr w:type="spellEnd"/>
      <w:r>
        <w:rPr>
          <w:sz w:val="24"/>
          <w:szCs w:val="16"/>
          <w:lang w:val="en-GB"/>
        </w:rPr>
        <w:t xml:space="preserve"> and </w:t>
      </w:r>
      <w:proofErr w:type="spellStart"/>
      <w:r>
        <w:rPr>
          <w:sz w:val="24"/>
          <w:szCs w:val="16"/>
          <w:lang w:val="en-GB"/>
        </w:rPr>
        <w:t>ΔfOOB</w:t>
      </w:r>
      <w:proofErr w:type="spellEnd"/>
    </w:p>
    <w:p w14:paraId="2CFCA547" w14:textId="77777777" w:rsidR="00482BF4" w:rsidRDefault="00B377F4">
      <w:pPr>
        <w:rPr>
          <w:iCs/>
          <w:lang w:eastAsia="zh-CN"/>
        </w:rPr>
      </w:pPr>
      <w:r>
        <w:rPr>
          <w:iCs/>
          <w:lang w:eastAsia="zh-CN"/>
        </w:rPr>
        <w:t xml:space="preserve">As the captured in WF at RAN4#98bis in R4-2105383 if </w:t>
      </w:r>
      <w:bookmarkStart w:id="144" w:name="_Hlk68780699"/>
      <w:proofErr w:type="spellStart"/>
      <w:r>
        <w:rPr>
          <w:iCs/>
          <w:lang w:eastAsia="zh-CN"/>
        </w:rPr>
        <w:t>ΔfOBUE</w:t>
      </w:r>
      <w:proofErr w:type="spellEnd"/>
      <w:r>
        <w:rPr>
          <w:iCs/>
          <w:lang w:eastAsia="zh-CN"/>
        </w:rPr>
        <w:t xml:space="preserve">/ </w:t>
      </w:r>
      <w:proofErr w:type="spellStart"/>
      <w:r>
        <w:rPr>
          <w:iCs/>
          <w:lang w:eastAsia="zh-CN"/>
        </w:rPr>
        <w:t>ΔfOOBB</w:t>
      </w:r>
      <w:proofErr w:type="spellEnd"/>
      <w:r>
        <w:rPr>
          <w:iCs/>
          <w:lang w:eastAsia="zh-CN"/>
        </w:rPr>
        <w:t xml:space="preserve">  should follow n46 </w:t>
      </w:r>
      <w:bookmarkEnd w:id="144"/>
      <w:r>
        <w:rPr>
          <w:iCs/>
          <w:lang w:eastAsia="zh-CN"/>
        </w:rPr>
        <w:t>or n96 is FFS.</w:t>
      </w:r>
    </w:p>
    <w:p w14:paraId="735D706D" w14:textId="77777777" w:rsidR="00482BF4" w:rsidRDefault="00B377F4">
      <w:pPr>
        <w:rPr>
          <w:b/>
          <w:u w:val="single"/>
          <w:lang w:eastAsia="ko-KR"/>
        </w:rPr>
      </w:pPr>
      <w:r>
        <w:rPr>
          <w:b/>
          <w:u w:val="single"/>
          <w:lang w:eastAsia="ko-KR"/>
        </w:rPr>
        <w:t xml:space="preserve">Issue 3-2: </w:t>
      </w:r>
      <w:proofErr w:type="spellStart"/>
      <w:r>
        <w:rPr>
          <w:b/>
          <w:u w:val="single"/>
          <w:lang w:eastAsia="ko-KR"/>
        </w:rPr>
        <w:t>ΔfOBUE</w:t>
      </w:r>
      <w:proofErr w:type="spellEnd"/>
      <w:r>
        <w:rPr>
          <w:b/>
          <w:u w:val="single"/>
          <w:lang w:eastAsia="ko-KR"/>
        </w:rPr>
        <w:t xml:space="preserve"> and </w:t>
      </w:r>
      <w:proofErr w:type="spellStart"/>
      <w:r>
        <w:rPr>
          <w:b/>
          <w:u w:val="single"/>
          <w:lang w:eastAsia="ko-KR"/>
        </w:rPr>
        <w:t>ΔfOOB</w:t>
      </w:r>
      <w:proofErr w:type="spellEnd"/>
      <w:r>
        <w:rPr>
          <w:b/>
          <w:u w:val="single"/>
          <w:lang w:eastAsia="ko-KR"/>
        </w:rPr>
        <w:t xml:space="preserve"> </w:t>
      </w:r>
    </w:p>
    <w:p w14:paraId="62AF0B6B" w14:textId="77777777" w:rsidR="00482BF4" w:rsidRDefault="00B377F4">
      <w:pPr>
        <w:pStyle w:val="ListParagraph"/>
        <w:numPr>
          <w:ilvl w:val="0"/>
          <w:numId w:val="7"/>
        </w:numPr>
        <w:ind w:firstLineChars="0"/>
        <w:rPr>
          <w:szCs w:val="24"/>
          <w:lang w:eastAsia="zh-CN"/>
        </w:rPr>
      </w:pPr>
      <w:r>
        <w:rPr>
          <w:szCs w:val="24"/>
          <w:lang w:eastAsia="zh-CN"/>
        </w:rPr>
        <w:t>Proposals</w:t>
      </w:r>
    </w:p>
    <w:p w14:paraId="7055F198"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proofErr w:type="spellStart"/>
      <w:r>
        <w:rPr>
          <w:rFonts w:eastAsia="SimSun"/>
          <w:szCs w:val="24"/>
          <w:lang w:eastAsia="zh-CN"/>
        </w:rPr>
        <w:t>ΔfOBUE</w:t>
      </w:r>
      <w:proofErr w:type="spellEnd"/>
      <w:r>
        <w:rPr>
          <w:rFonts w:eastAsia="SimSun"/>
          <w:szCs w:val="24"/>
          <w:lang w:eastAsia="zh-CN"/>
        </w:rPr>
        <w:t xml:space="preserve">/ </w:t>
      </w:r>
      <w:proofErr w:type="spellStart"/>
      <w:r>
        <w:rPr>
          <w:rFonts w:eastAsia="SimSun"/>
          <w:szCs w:val="24"/>
          <w:lang w:eastAsia="zh-CN"/>
        </w:rPr>
        <w:t>ΔfOOBB</w:t>
      </w:r>
      <w:proofErr w:type="spellEnd"/>
      <w:r>
        <w:rPr>
          <w:rFonts w:eastAsia="SimSun"/>
          <w:szCs w:val="24"/>
          <w:lang w:eastAsia="zh-CN"/>
        </w:rPr>
        <w:t xml:space="preserve"> should follow n46</w:t>
      </w:r>
    </w:p>
    <w:p w14:paraId="2C223960"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proofErr w:type="spellStart"/>
      <w:r>
        <w:rPr>
          <w:rFonts w:eastAsia="SimSun"/>
          <w:szCs w:val="24"/>
          <w:lang w:eastAsia="zh-CN"/>
        </w:rPr>
        <w:t>ΔfOBUE</w:t>
      </w:r>
      <w:proofErr w:type="spellEnd"/>
      <w:r>
        <w:rPr>
          <w:rFonts w:eastAsia="SimSun"/>
          <w:szCs w:val="24"/>
          <w:lang w:eastAsia="zh-CN"/>
        </w:rPr>
        <w:t xml:space="preserve">/ </w:t>
      </w:r>
      <w:proofErr w:type="spellStart"/>
      <w:r>
        <w:rPr>
          <w:rFonts w:eastAsia="SimSun"/>
          <w:szCs w:val="24"/>
          <w:lang w:eastAsia="zh-CN"/>
        </w:rPr>
        <w:t>ΔfOOBB</w:t>
      </w:r>
      <w:proofErr w:type="spellEnd"/>
      <w:r>
        <w:rPr>
          <w:rFonts w:eastAsia="SimSun"/>
          <w:szCs w:val="24"/>
          <w:lang w:eastAsia="zh-CN"/>
        </w:rPr>
        <w:t xml:space="preserve"> should follow n96 </w:t>
      </w:r>
    </w:p>
    <w:p w14:paraId="37FFD3BE"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w:t>
      </w:r>
      <w:proofErr w:type="spellStart"/>
      <w:r>
        <w:rPr>
          <w:rFonts w:eastAsia="SimSun"/>
          <w:szCs w:val="24"/>
          <w:lang w:eastAsia="zh-CN"/>
        </w:rPr>
        <w:t>ΔfOBUE</w:t>
      </w:r>
      <w:proofErr w:type="spellEnd"/>
      <w:r>
        <w:rPr>
          <w:rFonts w:eastAsia="SimSun"/>
          <w:szCs w:val="24"/>
          <w:lang w:eastAsia="zh-CN"/>
        </w:rPr>
        <w:t xml:space="preserve">/ </w:t>
      </w:r>
      <w:proofErr w:type="spellStart"/>
      <w:r>
        <w:rPr>
          <w:rFonts w:eastAsia="SimSun"/>
          <w:szCs w:val="24"/>
          <w:lang w:eastAsia="zh-CN"/>
        </w:rPr>
        <w:t>ΔfOOBB</w:t>
      </w:r>
      <w:proofErr w:type="spellEnd"/>
      <w:r>
        <w:rPr>
          <w:rFonts w:eastAsia="SimSun"/>
          <w:szCs w:val="24"/>
          <w:lang w:eastAsia="zh-CN"/>
        </w:rPr>
        <w:t xml:space="preserve"> should be further discussed</w:t>
      </w:r>
    </w:p>
    <w:p w14:paraId="6C6AFEE1" w14:textId="77777777" w:rsidR="00482BF4" w:rsidRDefault="00B377F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FC0FC4A"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 given only two compagnies have contributed with different opinion  </w:t>
      </w:r>
    </w:p>
    <w:p w14:paraId="099B9B25" w14:textId="77777777" w:rsidR="00482BF4" w:rsidRDefault="00B377F4">
      <w:pPr>
        <w:pStyle w:val="Heading2"/>
        <w:rPr>
          <w:lang w:val="en-GB"/>
        </w:rPr>
      </w:pPr>
      <w:r>
        <w:rPr>
          <w:lang w:val="en-GB"/>
        </w:rPr>
        <w:t xml:space="preserve">Companies views’ collection for 1st round </w:t>
      </w:r>
    </w:p>
    <w:p w14:paraId="319BA260" w14:textId="77777777" w:rsidR="00482BF4" w:rsidRDefault="00B377F4">
      <w:pPr>
        <w:pStyle w:val="Heading3"/>
        <w:rPr>
          <w:sz w:val="24"/>
          <w:szCs w:val="16"/>
          <w:lang w:val="en-GB"/>
        </w:rPr>
      </w:pPr>
      <w:r>
        <w:rPr>
          <w:sz w:val="24"/>
          <w:szCs w:val="16"/>
          <w:lang w:val="en-GB"/>
        </w:rPr>
        <w:t xml:space="preserve">Open issues </w:t>
      </w:r>
    </w:p>
    <w:p w14:paraId="3AB0FEBD" w14:textId="77777777" w:rsidR="00482BF4" w:rsidRDefault="00B377F4">
      <w:pPr>
        <w:rPr>
          <w:bCs/>
          <w:u w:val="single"/>
          <w:lang w:eastAsia="ko-KR"/>
        </w:rPr>
      </w:pPr>
      <w:r>
        <w:rPr>
          <w:bCs/>
          <w:u w:val="single"/>
          <w:lang w:eastAsia="ko-KR"/>
        </w:rPr>
        <w:t xml:space="preserve">Sub-topic 3-1 - </w:t>
      </w:r>
      <w:proofErr w:type="spellStart"/>
      <w:r>
        <w:rPr>
          <w:bCs/>
          <w:u w:val="single"/>
          <w:lang w:eastAsia="ko-KR"/>
        </w:rPr>
        <w:t>ΔfOBUE</w:t>
      </w:r>
      <w:proofErr w:type="spellEnd"/>
      <w:r>
        <w:rPr>
          <w:bCs/>
          <w:u w:val="single"/>
          <w:lang w:eastAsia="ko-KR"/>
        </w:rPr>
        <w:t xml:space="preserve"> and </w:t>
      </w:r>
      <w:proofErr w:type="spellStart"/>
      <w:r>
        <w:rPr>
          <w:bCs/>
          <w:u w:val="single"/>
          <w:lang w:eastAsia="ko-KR"/>
        </w:rPr>
        <w:t>ΔfOOB</w:t>
      </w:r>
      <w:proofErr w:type="spellEnd"/>
    </w:p>
    <w:tbl>
      <w:tblPr>
        <w:tblStyle w:val="TableGrid"/>
        <w:tblW w:w="0" w:type="auto"/>
        <w:tblLook w:val="04A0" w:firstRow="1" w:lastRow="0" w:firstColumn="1" w:lastColumn="0" w:noHBand="0" w:noVBand="1"/>
      </w:tblPr>
      <w:tblGrid>
        <w:gridCol w:w="1583"/>
        <w:gridCol w:w="8048"/>
      </w:tblGrid>
      <w:tr w:rsidR="00482BF4" w14:paraId="02D2644B" w14:textId="77777777">
        <w:tc>
          <w:tcPr>
            <w:tcW w:w="1236" w:type="dxa"/>
          </w:tcPr>
          <w:p w14:paraId="3329658A" w14:textId="77777777" w:rsidR="00482BF4" w:rsidRDefault="00B377F4">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5629208B" w14:textId="77777777" w:rsidR="00482BF4" w:rsidRDefault="00B377F4">
            <w:pPr>
              <w:spacing w:after="120"/>
              <w:rPr>
                <w:rFonts w:eastAsiaTheme="minorEastAsia"/>
                <w:b/>
                <w:bCs/>
                <w:color w:val="0070C0"/>
                <w:lang w:eastAsia="zh-CN"/>
              </w:rPr>
            </w:pPr>
            <w:r>
              <w:rPr>
                <w:rFonts w:eastAsiaTheme="minorEastAsia"/>
                <w:b/>
                <w:bCs/>
                <w:color w:val="0070C0"/>
                <w:lang w:eastAsia="zh-CN"/>
              </w:rPr>
              <w:t>Comments</w:t>
            </w:r>
          </w:p>
        </w:tc>
      </w:tr>
      <w:tr w:rsidR="00482BF4" w14:paraId="10B5D5B2" w14:textId="77777777">
        <w:tc>
          <w:tcPr>
            <w:tcW w:w="1236" w:type="dxa"/>
          </w:tcPr>
          <w:p w14:paraId="5C5E4505" w14:textId="77777777" w:rsidR="00482BF4" w:rsidRDefault="00B377F4">
            <w:pPr>
              <w:spacing w:after="120"/>
              <w:rPr>
                <w:rFonts w:eastAsiaTheme="minorEastAsia"/>
                <w:lang w:val="en-US" w:eastAsia="zh-CN"/>
              </w:rPr>
            </w:pPr>
            <w:r>
              <w:rPr>
                <w:rFonts w:eastAsiaTheme="minorEastAsia"/>
                <w:lang w:val="en-US" w:eastAsia="zh-CN"/>
              </w:rPr>
              <w:t>Charter Communications Inc.</w:t>
            </w:r>
          </w:p>
        </w:tc>
        <w:tc>
          <w:tcPr>
            <w:tcW w:w="8395" w:type="dxa"/>
          </w:tcPr>
          <w:p w14:paraId="278ABE5E" w14:textId="77777777" w:rsidR="00482BF4" w:rsidRDefault="00B377F4">
            <w:pPr>
              <w:spacing w:after="120"/>
              <w:rPr>
                <w:rFonts w:eastAsiaTheme="minorEastAsia"/>
                <w:lang w:eastAsia="zh-CN"/>
              </w:rPr>
            </w:pPr>
            <w:r>
              <w:rPr>
                <w:rFonts w:eastAsiaTheme="minorEastAsia"/>
                <w:lang w:eastAsia="zh-CN"/>
              </w:rPr>
              <w:t>Option 3</w:t>
            </w:r>
          </w:p>
        </w:tc>
      </w:tr>
      <w:tr w:rsidR="00482BF4" w14:paraId="5FF4AA26" w14:textId="77777777">
        <w:tc>
          <w:tcPr>
            <w:tcW w:w="1236" w:type="dxa"/>
          </w:tcPr>
          <w:p w14:paraId="2AD3D453" w14:textId="77777777" w:rsidR="00482BF4" w:rsidRDefault="00B377F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B8532A5" w14:textId="77777777" w:rsidR="00482BF4" w:rsidRDefault="00B377F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should discuss after we have agreed the band plan issue 1-1 (so option 3 I guess)</w:t>
            </w:r>
          </w:p>
        </w:tc>
      </w:tr>
      <w:tr w:rsidR="00482BF4" w14:paraId="1B961924" w14:textId="77777777">
        <w:tc>
          <w:tcPr>
            <w:tcW w:w="1236" w:type="dxa"/>
          </w:tcPr>
          <w:p w14:paraId="48305536" w14:textId="77777777" w:rsidR="00482BF4" w:rsidRDefault="00B377F4">
            <w:pPr>
              <w:spacing w:after="120"/>
              <w:rPr>
                <w:rFonts w:eastAsiaTheme="minorEastAsia"/>
                <w:lang w:val="en-US" w:eastAsia="zh-CN"/>
              </w:rPr>
            </w:pPr>
            <w:r>
              <w:rPr>
                <w:rFonts w:eastAsiaTheme="minorEastAsia"/>
                <w:lang w:val="en-US" w:eastAsia="zh-CN"/>
              </w:rPr>
              <w:t>Nokia</w:t>
            </w:r>
          </w:p>
        </w:tc>
        <w:tc>
          <w:tcPr>
            <w:tcW w:w="8395" w:type="dxa"/>
          </w:tcPr>
          <w:p w14:paraId="0141D78E" w14:textId="77777777" w:rsidR="00482BF4" w:rsidRDefault="00B377F4">
            <w:r>
              <w:rPr>
                <w:rFonts w:eastAsiaTheme="minorEastAsia"/>
                <w:lang w:eastAsia="zh-CN"/>
              </w:rPr>
              <w:t xml:space="preserve">Option 2 and we are fine to wait for the outcome of issue 1-1. </w:t>
            </w:r>
            <w:proofErr w:type="spellStart"/>
            <w:r>
              <w:t>Δf</w:t>
            </w:r>
            <w:r>
              <w:rPr>
                <w:vertAlign w:val="subscript"/>
              </w:rPr>
              <w:t>OBUE</w:t>
            </w:r>
            <w:proofErr w:type="spellEnd"/>
            <w:r>
              <w:t xml:space="preserve"> and </w:t>
            </w:r>
            <w:proofErr w:type="spellStart"/>
            <w:r>
              <w:t>Δf</w:t>
            </w:r>
            <w:r>
              <w:rPr>
                <w:vertAlign w:val="subscript"/>
              </w:rPr>
              <w:t>OOB</w:t>
            </w:r>
            <w:proofErr w:type="spellEnd"/>
            <w:r>
              <w:t xml:space="preserve"> are characterized by the lowest/highest frequency of the downlink/uplink operating band. For example, for frequency band with 100 MHz ≤  </w:t>
            </w: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 900 MHz, the </w:t>
            </w:r>
            <w:proofErr w:type="spellStart"/>
            <w:r>
              <w:t>Δf</w:t>
            </w:r>
            <w:r>
              <w:rPr>
                <w:vertAlign w:val="subscript"/>
              </w:rPr>
              <w:t>OBUE</w:t>
            </w:r>
            <w:proofErr w:type="spellEnd"/>
            <w:r>
              <w:rPr>
                <w:vertAlign w:val="subscript"/>
              </w:rPr>
              <w:t xml:space="preserve"> </w:t>
            </w:r>
            <w:r>
              <w:t xml:space="preserve">would be equal to 40MHz (BS type 1-H) even the BS would support frequency range lower than 100MHz. Since this approach is used for legacy bands, we do not see a reason why for this </w:t>
            </w:r>
            <w:proofErr w:type="gramStart"/>
            <w:r>
              <w:t>particular scenario</w:t>
            </w:r>
            <w:proofErr w:type="gramEnd"/>
            <w:r>
              <w:t xml:space="preserve"> different rules would need to be considered. Therefore, </w:t>
            </w:r>
            <w:proofErr w:type="spellStart"/>
            <w:r>
              <w:t>Δf</w:t>
            </w:r>
            <w:r>
              <w:rPr>
                <w:vertAlign w:val="subscript"/>
              </w:rPr>
              <w:t>OBUE</w:t>
            </w:r>
            <w:proofErr w:type="spellEnd"/>
            <w:r>
              <w:t xml:space="preserve"> and </w:t>
            </w:r>
            <w:proofErr w:type="spellStart"/>
            <w:r>
              <w:t>Δf</w:t>
            </w:r>
            <w:r>
              <w:rPr>
                <w:vertAlign w:val="subscript"/>
              </w:rPr>
              <w:t>OOB</w:t>
            </w:r>
            <w:proofErr w:type="spellEnd"/>
            <w:r>
              <w:t xml:space="preserve"> shall follow n96. If there would be any additional protection requirements in the future, those can be added as additional regional requirements.</w:t>
            </w:r>
          </w:p>
          <w:p w14:paraId="55F71B61" w14:textId="77777777" w:rsidR="00482BF4" w:rsidRDefault="00482BF4">
            <w:pPr>
              <w:spacing w:after="0"/>
              <w:rPr>
                <w:rFonts w:eastAsia="Times New Roman"/>
                <w:lang w:eastAsia="en-GB"/>
              </w:rPr>
            </w:pPr>
          </w:p>
          <w:p w14:paraId="03E24C4F" w14:textId="77777777" w:rsidR="00482BF4" w:rsidRDefault="00482BF4">
            <w:pPr>
              <w:spacing w:after="120"/>
              <w:rPr>
                <w:rFonts w:eastAsiaTheme="minorEastAsia"/>
                <w:lang w:eastAsia="zh-CN"/>
              </w:rPr>
            </w:pPr>
          </w:p>
        </w:tc>
      </w:tr>
      <w:tr w:rsidR="00482BF4" w14:paraId="03279F34" w14:textId="77777777">
        <w:tc>
          <w:tcPr>
            <w:tcW w:w="1236" w:type="dxa"/>
          </w:tcPr>
          <w:p w14:paraId="684F3485" w14:textId="77777777" w:rsidR="00482BF4" w:rsidRDefault="00B377F4">
            <w:pPr>
              <w:spacing w:after="120"/>
              <w:rPr>
                <w:rFonts w:eastAsiaTheme="minorEastAsia"/>
                <w:lang w:val="en-US" w:eastAsia="zh-CN"/>
              </w:rPr>
            </w:pPr>
            <w:r>
              <w:rPr>
                <w:rFonts w:eastAsiaTheme="minorEastAsia"/>
                <w:lang w:val="en-US" w:eastAsia="zh-CN"/>
              </w:rPr>
              <w:t>Ericsson</w:t>
            </w:r>
          </w:p>
        </w:tc>
        <w:tc>
          <w:tcPr>
            <w:tcW w:w="8395" w:type="dxa"/>
          </w:tcPr>
          <w:p w14:paraId="419EC63B" w14:textId="77777777" w:rsidR="00482BF4" w:rsidRDefault="00B377F4">
            <w:pPr>
              <w:spacing w:after="120"/>
              <w:rPr>
                <w:rFonts w:eastAsiaTheme="minorEastAsia"/>
                <w:lang w:eastAsia="zh-CN"/>
              </w:rPr>
            </w:pPr>
            <w:r>
              <w:rPr>
                <w:rFonts w:eastAsiaTheme="minorEastAsia"/>
                <w:lang w:eastAsia="zh-CN"/>
              </w:rPr>
              <w:t xml:space="preserve">Option 3. The offset is decided based upon operating band characteristics and band plan is needed for input.  Then it can be decided how offset is determined.  </w:t>
            </w:r>
          </w:p>
        </w:tc>
      </w:tr>
      <w:tr w:rsidR="00482BF4" w14:paraId="65C7CEC4" w14:textId="77777777">
        <w:tc>
          <w:tcPr>
            <w:tcW w:w="1236" w:type="dxa"/>
          </w:tcPr>
          <w:p w14:paraId="2213323C" w14:textId="77777777" w:rsidR="00482BF4" w:rsidRDefault="00B377F4">
            <w:pPr>
              <w:spacing w:after="120"/>
              <w:rPr>
                <w:rFonts w:eastAsiaTheme="minorEastAsia"/>
                <w:lang w:val="en-US" w:eastAsia="zh-CN"/>
              </w:rPr>
            </w:pPr>
            <w:r>
              <w:rPr>
                <w:rFonts w:eastAsiaTheme="minorEastAsia" w:hint="eastAsia"/>
                <w:lang w:val="en-US" w:eastAsia="zh-CN"/>
              </w:rPr>
              <w:t>ZTE</w:t>
            </w:r>
          </w:p>
        </w:tc>
        <w:tc>
          <w:tcPr>
            <w:tcW w:w="8395" w:type="dxa"/>
          </w:tcPr>
          <w:p w14:paraId="557ADEF2" w14:textId="77777777" w:rsidR="00482BF4" w:rsidRDefault="00B377F4">
            <w:pPr>
              <w:spacing w:after="120"/>
              <w:rPr>
                <w:rFonts w:eastAsiaTheme="minorEastAsia"/>
                <w:lang w:val="en-US" w:eastAsia="zh-CN"/>
              </w:rPr>
            </w:pPr>
            <w:r>
              <w:rPr>
                <w:rFonts w:eastAsiaTheme="minorEastAsia" w:hint="eastAsia"/>
                <w:lang w:val="en-US" w:eastAsia="zh-CN"/>
              </w:rPr>
              <w:t xml:space="preserve">Fine with further </w:t>
            </w:r>
            <w:proofErr w:type="spellStart"/>
            <w:r>
              <w:rPr>
                <w:rFonts w:eastAsiaTheme="minorEastAsia" w:hint="eastAsia"/>
                <w:lang w:val="en-US" w:eastAsia="zh-CN"/>
              </w:rPr>
              <w:t>discusss</w:t>
            </w:r>
            <w:proofErr w:type="spellEnd"/>
            <w:r>
              <w:rPr>
                <w:rFonts w:eastAsiaTheme="minorEastAsia" w:hint="eastAsia"/>
                <w:lang w:val="en-US" w:eastAsia="zh-CN"/>
              </w:rPr>
              <w:t xml:space="preserve"> the </w:t>
            </w:r>
            <w:r>
              <w:rPr>
                <w:rFonts w:eastAsiaTheme="minorEastAsia"/>
                <w:lang w:eastAsia="zh-CN"/>
              </w:rPr>
              <w:t xml:space="preserve">offset </w:t>
            </w:r>
            <w:r>
              <w:rPr>
                <w:rFonts w:eastAsiaTheme="minorEastAsia" w:hint="eastAsia"/>
                <w:lang w:val="en-US" w:eastAsia="zh-CN"/>
              </w:rPr>
              <w:t>after the band definition is clear.</w:t>
            </w:r>
          </w:p>
        </w:tc>
      </w:tr>
    </w:tbl>
    <w:p w14:paraId="3D5421C6" w14:textId="77777777" w:rsidR="00482BF4" w:rsidRDefault="00B377F4">
      <w:pPr>
        <w:pStyle w:val="Heading3"/>
        <w:rPr>
          <w:sz w:val="24"/>
          <w:szCs w:val="16"/>
          <w:lang w:val="en-GB"/>
        </w:rPr>
      </w:pPr>
      <w:r>
        <w:rPr>
          <w:sz w:val="24"/>
          <w:szCs w:val="16"/>
          <w:lang w:val="en-GB"/>
        </w:rPr>
        <w:t>CRs/TPs comments collection</w:t>
      </w:r>
    </w:p>
    <w:p w14:paraId="5FA08A56" w14:textId="77777777" w:rsidR="00482BF4" w:rsidRDefault="00B377F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82BF4" w14:paraId="6BF455ED" w14:textId="77777777" w:rsidTr="00E231EC">
        <w:tc>
          <w:tcPr>
            <w:tcW w:w="1233" w:type="dxa"/>
          </w:tcPr>
          <w:p w14:paraId="2CE7E42E" w14:textId="77777777" w:rsidR="00482BF4" w:rsidRDefault="00B377F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7297181" w14:textId="77777777" w:rsidR="00482BF4" w:rsidRDefault="00B377F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82BF4" w14:paraId="6848AD15" w14:textId="77777777" w:rsidTr="00E231EC">
        <w:tc>
          <w:tcPr>
            <w:tcW w:w="1233" w:type="dxa"/>
            <w:vMerge w:val="restart"/>
          </w:tcPr>
          <w:p w14:paraId="17914CCD" w14:textId="77777777" w:rsidR="00482BF4" w:rsidRDefault="00B377F4">
            <w:pPr>
              <w:spacing w:after="120"/>
              <w:rPr>
                <w:rFonts w:eastAsiaTheme="minorEastAsia"/>
                <w:color w:val="0070C0"/>
                <w:lang w:val="en-US" w:eastAsia="zh-CN"/>
              </w:rPr>
            </w:pPr>
            <w:r>
              <w:rPr>
                <w:rFonts w:eastAsiaTheme="minorEastAsia"/>
                <w:lang w:val="en-US" w:eastAsia="zh-CN"/>
              </w:rPr>
              <w:t>R4-2110618</w:t>
            </w:r>
          </w:p>
        </w:tc>
        <w:tc>
          <w:tcPr>
            <w:tcW w:w="8398" w:type="dxa"/>
          </w:tcPr>
          <w:p w14:paraId="3C3C16EF" w14:textId="6F9B33AA" w:rsidR="00482BF4" w:rsidRDefault="00B377F4">
            <w:pPr>
              <w:spacing w:after="120"/>
              <w:rPr>
                <w:rFonts w:eastAsiaTheme="minorEastAsia"/>
                <w:color w:val="0070C0"/>
                <w:lang w:val="en-US" w:eastAsia="zh-CN"/>
              </w:rPr>
            </w:pPr>
            <w:r>
              <w:rPr>
                <w:rFonts w:eastAsiaTheme="minorEastAsia"/>
                <w:color w:val="000000" w:themeColor="text1"/>
                <w:lang w:eastAsia="zh-CN"/>
              </w:rPr>
              <w:t xml:space="preserve">Nokia: We </w:t>
            </w:r>
            <w:proofErr w:type="spellStart"/>
            <w:r>
              <w:rPr>
                <w:rFonts w:eastAsiaTheme="minorEastAsia"/>
                <w:color w:val="000000" w:themeColor="text1"/>
                <w:lang w:eastAsia="zh-CN"/>
              </w:rPr>
              <w:t>can not</w:t>
            </w:r>
            <w:proofErr w:type="spellEnd"/>
            <w:r>
              <w:rPr>
                <w:rFonts w:eastAsiaTheme="minorEastAsia"/>
                <w:color w:val="000000" w:themeColor="text1"/>
                <w:lang w:eastAsia="zh-CN"/>
              </w:rPr>
              <w:t xml:space="preserve"> agree to this draftCR. We do not think a new band should be defined for unlicensed operation in the range 5945-6425 MHz</w:t>
            </w:r>
          </w:p>
        </w:tc>
      </w:tr>
      <w:tr w:rsidR="00482BF4" w14:paraId="6211D2E2" w14:textId="77777777" w:rsidTr="00E231EC">
        <w:tc>
          <w:tcPr>
            <w:tcW w:w="1233" w:type="dxa"/>
            <w:vMerge/>
          </w:tcPr>
          <w:p w14:paraId="4724EBCD" w14:textId="77777777" w:rsidR="00482BF4" w:rsidRDefault="00482BF4">
            <w:pPr>
              <w:spacing w:after="120"/>
              <w:rPr>
                <w:rFonts w:eastAsiaTheme="minorEastAsia"/>
                <w:color w:val="0070C0"/>
                <w:lang w:val="en-US" w:eastAsia="zh-CN"/>
              </w:rPr>
            </w:pPr>
          </w:p>
        </w:tc>
        <w:tc>
          <w:tcPr>
            <w:tcW w:w="8398" w:type="dxa"/>
          </w:tcPr>
          <w:p w14:paraId="6E76E3E6" w14:textId="77777777" w:rsidR="00482BF4" w:rsidRDefault="00B377F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82BF4" w14:paraId="485653DA" w14:textId="77777777" w:rsidTr="00E231EC">
        <w:tc>
          <w:tcPr>
            <w:tcW w:w="1233" w:type="dxa"/>
            <w:vMerge/>
          </w:tcPr>
          <w:p w14:paraId="60D40A55" w14:textId="77777777" w:rsidR="00482BF4" w:rsidRDefault="00482BF4">
            <w:pPr>
              <w:spacing w:after="120"/>
              <w:rPr>
                <w:rFonts w:eastAsiaTheme="minorEastAsia"/>
                <w:color w:val="0070C0"/>
                <w:lang w:val="en-US" w:eastAsia="zh-CN"/>
              </w:rPr>
            </w:pPr>
          </w:p>
        </w:tc>
        <w:tc>
          <w:tcPr>
            <w:tcW w:w="8398" w:type="dxa"/>
          </w:tcPr>
          <w:p w14:paraId="419D3DBD" w14:textId="77777777" w:rsidR="00482BF4" w:rsidRDefault="00482BF4">
            <w:pPr>
              <w:spacing w:after="120"/>
              <w:rPr>
                <w:rFonts w:eastAsiaTheme="minorEastAsia"/>
                <w:color w:val="0070C0"/>
                <w:lang w:val="en-US" w:eastAsia="zh-CN"/>
              </w:rPr>
            </w:pPr>
          </w:p>
        </w:tc>
      </w:tr>
    </w:tbl>
    <w:p w14:paraId="60CB3633" w14:textId="77777777" w:rsidR="00482BF4" w:rsidRDefault="00482BF4">
      <w:pPr>
        <w:rPr>
          <w:iCs/>
          <w:lang w:eastAsia="zh-CN"/>
        </w:rPr>
      </w:pPr>
    </w:p>
    <w:p w14:paraId="6EEB31F1" w14:textId="77777777" w:rsidR="00482BF4" w:rsidRDefault="00B377F4">
      <w:pPr>
        <w:pStyle w:val="Heading2"/>
        <w:rPr>
          <w:lang w:val="en-GB"/>
        </w:rPr>
      </w:pPr>
      <w:r>
        <w:rPr>
          <w:lang w:val="en-GB"/>
        </w:rPr>
        <w:t xml:space="preserve">Summary for 1st round </w:t>
      </w:r>
    </w:p>
    <w:p w14:paraId="4FE7EE93" w14:textId="77777777" w:rsidR="00482BF4" w:rsidRDefault="00B377F4">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0FB85958" w14:textId="77777777" w:rsidR="00482BF4" w:rsidRDefault="00B377F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482BF4" w14:paraId="5562257D" w14:textId="77777777">
        <w:tc>
          <w:tcPr>
            <w:tcW w:w="1242" w:type="dxa"/>
          </w:tcPr>
          <w:p w14:paraId="2E483393" w14:textId="77777777" w:rsidR="00482BF4" w:rsidRDefault="00482BF4">
            <w:pPr>
              <w:rPr>
                <w:rFonts w:eastAsiaTheme="minorEastAsia"/>
                <w:b/>
                <w:bCs/>
                <w:color w:val="0070C0"/>
                <w:lang w:val="en-US" w:eastAsia="zh-CN"/>
              </w:rPr>
            </w:pPr>
          </w:p>
        </w:tc>
        <w:tc>
          <w:tcPr>
            <w:tcW w:w="8615" w:type="dxa"/>
          </w:tcPr>
          <w:p w14:paraId="22EF677F" w14:textId="77777777" w:rsidR="00482BF4" w:rsidRDefault="00B377F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82BF4" w14:paraId="5B4D14C1" w14:textId="77777777">
        <w:tc>
          <w:tcPr>
            <w:tcW w:w="1242" w:type="dxa"/>
          </w:tcPr>
          <w:p w14:paraId="314508A6" w14:textId="509E69F4" w:rsidR="00482BF4" w:rsidRDefault="00B377F4">
            <w:pPr>
              <w:rPr>
                <w:rFonts w:eastAsiaTheme="minorEastAsia"/>
                <w:color w:val="0070C0"/>
                <w:lang w:val="en-US" w:eastAsia="zh-CN"/>
              </w:rPr>
            </w:pPr>
            <w:r>
              <w:rPr>
                <w:rFonts w:eastAsiaTheme="minorEastAsia" w:hint="eastAsia"/>
                <w:b/>
                <w:bCs/>
                <w:color w:val="0070C0"/>
                <w:lang w:val="en-US" w:eastAsia="zh-CN"/>
              </w:rPr>
              <w:t>Sub-topic#</w:t>
            </w:r>
            <w:r w:rsidR="00C31DE3">
              <w:rPr>
                <w:rFonts w:eastAsiaTheme="minorEastAsia"/>
                <w:b/>
                <w:bCs/>
                <w:color w:val="0070C0"/>
                <w:lang w:val="en-US" w:eastAsia="zh-CN"/>
              </w:rPr>
              <w:t>3-1</w:t>
            </w:r>
          </w:p>
        </w:tc>
        <w:tc>
          <w:tcPr>
            <w:tcW w:w="8615" w:type="dxa"/>
          </w:tcPr>
          <w:p w14:paraId="406992C9" w14:textId="1E46823D" w:rsidR="00482BF4" w:rsidRDefault="00B377F4">
            <w:pPr>
              <w:rPr>
                <w:rFonts w:eastAsiaTheme="minorEastAsia"/>
                <w:i/>
                <w:color w:val="0070C0"/>
                <w:lang w:val="en-US" w:eastAsia="zh-CN"/>
              </w:rPr>
            </w:pPr>
            <w:r>
              <w:rPr>
                <w:rFonts w:eastAsiaTheme="minorEastAsia" w:hint="eastAsia"/>
                <w:i/>
                <w:color w:val="0070C0"/>
                <w:lang w:val="en-US" w:eastAsia="zh-CN"/>
              </w:rPr>
              <w:t>Tentative agreements:</w:t>
            </w:r>
          </w:p>
          <w:p w14:paraId="11FF116A" w14:textId="0F855178" w:rsidR="00C31DE3" w:rsidRPr="00371B58" w:rsidRDefault="006C0B89">
            <w:pPr>
              <w:rPr>
                <w:rFonts w:eastAsiaTheme="minorEastAsia"/>
                <w:iCs/>
                <w:lang w:val="en-US" w:eastAsia="zh-CN"/>
              </w:rPr>
            </w:pPr>
            <w:r>
              <w:rPr>
                <w:rFonts w:eastAsiaTheme="minorEastAsia"/>
                <w:iCs/>
                <w:lang w:val="en-US" w:eastAsia="zh-CN"/>
              </w:rPr>
              <w:t xml:space="preserve">Since there are no agreement on Issue 1-1 </w:t>
            </w:r>
            <w:proofErr w:type="gramStart"/>
            <w:r>
              <w:rPr>
                <w:rFonts w:eastAsiaTheme="minorEastAsia"/>
                <w:iCs/>
                <w:lang w:val="en-US" w:eastAsia="zh-CN"/>
              </w:rPr>
              <w:t>it</w:t>
            </w:r>
            <w:proofErr w:type="gramEnd"/>
            <w:r>
              <w:rPr>
                <w:rFonts w:eastAsiaTheme="minorEastAsia"/>
                <w:iCs/>
                <w:lang w:val="en-US" w:eastAsia="zh-CN"/>
              </w:rPr>
              <w:t xml:space="preserve"> majority wants to wait resolving this issue.</w:t>
            </w:r>
          </w:p>
          <w:p w14:paraId="2D30F1A0" w14:textId="014BCC47" w:rsidR="00482BF4" w:rsidRDefault="00B377F4">
            <w:pPr>
              <w:rPr>
                <w:rFonts w:eastAsiaTheme="minorEastAsia"/>
                <w:iCs/>
                <w:color w:val="0070C0"/>
                <w:lang w:val="en-US" w:eastAsia="zh-CN"/>
              </w:rPr>
            </w:pPr>
            <w:r>
              <w:rPr>
                <w:rFonts w:eastAsiaTheme="minorEastAsia" w:hint="eastAsia"/>
                <w:i/>
                <w:color w:val="0070C0"/>
                <w:lang w:val="en-US" w:eastAsia="zh-CN"/>
              </w:rPr>
              <w:t>Candidate options:</w:t>
            </w:r>
          </w:p>
          <w:p w14:paraId="0AEE5087" w14:textId="00DB4462" w:rsidR="00C31DE3" w:rsidRPr="00B22F92" w:rsidRDefault="00C31DE3" w:rsidP="00C31DE3">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proofErr w:type="spellStart"/>
            <w:r>
              <w:rPr>
                <w:rFonts w:eastAsia="SimSun"/>
                <w:szCs w:val="24"/>
                <w:lang w:eastAsia="zh-CN"/>
              </w:rPr>
              <w:t>ΔfOBUE</w:t>
            </w:r>
            <w:proofErr w:type="spellEnd"/>
            <w:r>
              <w:rPr>
                <w:rFonts w:eastAsia="SimSun"/>
                <w:szCs w:val="24"/>
                <w:lang w:eastAsia="zh-CN"/>
              </w:rPr>
              <w:t xml:space="preserve">/ </w:t>
            </w:r>
            <w:proofErr w:type="spellStart"/>
            <w:r>
              <w:rPr>
                <w:rFonts w:eastAsia="SimSun"/>
                <w:szCs w:val="24"/>
                <w:lang w:eastAsia="zh-CN"/>
              </w:rPr>
              <w:t>ΔfOOBB</w:t>
            </w:r>
            <w:proofErr w:type="spellEnd"/>
            <w:r>
              <w:rPr>
                <w:rFonts w:eastAsia="SimSun"/>
                <w:szCs w:val="24"/>
                <w:lang w:eastAsia="zh-CN"/>
              </w:rPr>
              <w:t xml:space="preserve"> should follow n46</w:t>
            </w:r>
            <w:r>
              <w:rPr>
                <w:bCs/>
                <w:szCs w:val="24"/>
                <w:lang w:eastAsia="zh-CN"/>
              </w:rPr>
              <w:t xml:space="preserve"> </w:t>
            </w:r>
            <w:r>
              <w:rPr>
                <w:iCs/>
                <w:lang w:eastAsia="zh-CN"/>
              </w:rPr>
              <w:t xml:space="preserve">- </w:t>
            </w:r>
            <w:r w:rsidR="00985D20">
              <w:rPr>
                <w:b/>
                <w:bCs/>
                <w:iCs/>
                <w:lang w:eastAsia="zh-CN"/>
              </w:rPr>
              <w:t xml:space="preserve">0 </w:t>
            </w:r>
            <w:r w:rsidRPr="00B22F92">
              <w:rPr>
                <w:b/>
                <w:bCs/>
                <w:iCs/>
                <w:lang w:eastAsia="zh-CN"/>
              </w:rPr>
              <w:t>supporting companies</w:t>
            </w:r>
            <w:r>
              <w:rPr>
                <w:iCs/>
                <w:lang w:eastAsia="zh-CN"/>
              </w:rPr>
              <w:t xml:space="preserve"> </w:t>
            </w:r>
          </w:p>
          <w:p w14:paraId="73940C4E" w14:textId="3528AD4B" w:rsidR="00C31DE3" w:rsidRPr="00B22F92" w:rsidRDefault="00C31DE3" w:rsidP="00C31DE3">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Pr>
                <w:rFonts w:eastAsia="Yu Mincho"/>
                <w:iCs/>
                <w:lang w:eastAsia="zh-CN"/>
              </w:rPr>
              <w:t>None</w:t>
            </w:r>
            <w:r w:rsidRPr="00B22F92">
              <w:rPr>
                <w:rFonts w:eastAsia="Yu Mincho"/>
                <w:iCs/>
                <w:lang w:eastAsia="zh-CN"/>
              </w:rPr>
              <w:t>)</w:t>
            </w:r>
          </w:p>
          <w:p w14:paraId="11A90530" w14:textId="304837C5" w:rsidR="00C31DE3" w:rsidRPr="00B22F92" w:rsidRDefault="00C31DE3" w:rsidP="00C31DE3">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proofErr w:type="spellStart"/>
            <w:r w:rsidRPr="00C31DE3">
              <w:rPr>
                <w:rFonts w:eastAsia="SimSun"/>
                <w:szCs w:val="24"/>
                <w:lang w:eastAsia="zh-CN"/>
              </w:rPr>
              <w:t>ΔfOBUE</w:t>
            </w:r>
            <w:proofErr w:type="spellEnd"/>
            <w:r w:rsidRPr="00C31DE3">
              <w:rPr>
                <w:rFonts w:eastAsia="SimSun"/>
                <w:szCs w:val="24"/>
                <w:lang w:eastAsia="zh-CN"/>
              </w:rPr>
              <w:t xml:space="preserve">/ </w:t>
            </w:r>
            <w:proofErr w:type="spellStart"/>
            <w:r w:rsidRPr="00C31DE3">
              <w:rPr>
                <w:rFonts w:eastAsia="SimSun"/>
                <w:szCs w:val="24"/>
                <w:lang w:eastAsia="zh-CN"/>
              </w:rPr>
              <w:t>ΔfOOBB</w:t>
            </w:r>
            <w:proofErr w:type="spellEnd"/>
            <w:r w:rsidRPr="00C31DE3">
              <w:rPr>
                <w:rFonts w:eastAsia="SimSun"/>
                <w:szCs w:val="24"/>
                <w:lang w:eastAsia="zh-CN"/>
              </w:rPr>
              <w:t xml:space="preserve"> should follow n96 </w:t>
            </w:r>
            <w:r>
              <w:rPr>
                <w:iCs/>
                <w:lang w:eastAsia="zh-CN"/>
              </w:rPr>
              <w:t xml:space="preserve">- </w:t>
            </w:r>
            <w:r>
              <w:rPr>
                <w:b/>
                <w:bCs/>
                <w:iCs/>
                <w:lang w:eastAsia="zh-CN"/>
              </w:rPr>
              <w:t>1</w:t>
            </w:r>
            <w:r w:rsidRPr="00B22F92">
              <w:rPr>
                <w:b/>
                <w:bCs/>
                <w:iCs/>
                <w:lang w:eastAsia="zh-CN"/>
              </w:rPr>
              <w:t xml:space="preserve"> supporting companies</w:t>
            </w:r>
          </w:p>
          <w:p w14:paraId="1C38CC8B" w14:textId="1958EEA5" w:rsidR="00C31DE3" w:rsidRDefault="00C31DE3" w:rsidP="00C31DE3">
            <w:pPr>
              <w:pStyle w:val="ListParagraph"/>
              <w:overflowPunct/>
              <w:autoSpaceDE/>
              <w:autoSpaceDN/>
              <w:adjustRightInd/>
              <w:spacing w:after="120"/>
              <w:ind w:left="635" w:firstLineChars="0" w:firstLine="0"/>
              <w:textAlignment w:val="auto"/>
              <w:rPr>
                <w:iCs/>
                <w:lang w:eastAsia="zh-CN"/>
              </w:rPr>
            </w:pPr>
            <w:r>
              <w:rPr>
                <w:iCs/>
                <w:lang w:eastAsia="zh-CN"/>
              </w:rPr>
              <w:t>(</w:t>
            </w:r>
            <w:r>
              <w:rPr>
                <w:rFonts w:eastAsia="Yu Mincho"/>
                <w:iCs/>
                <w:lang w:eastAsia="zh-CN"/>
              </w:rPr>
              <w:t>Nok</w:t>
            </w:r>
            <w:r w:rsidR="006C0B89">
              <w:rPr>
                <w:rFonts w:eastAsia="Yu Mincho"/>
                <w:iCs/>
                <w:lang w:eastAsia="zh-CN"/>
              </w:rPr>
              <w:t>i</w:t>
            </w:r>
            <w:r>
              <w:rPr>
                <w:rFonts w:eastAsia="Yu Mincho"/>
                <w:iCs/>
                <w:lang w:eastAsia="zh-CN"/>
              </w:rPr>
              <w:t>a</w:t>
            </w:r>
            <w:r>
              <w:rPr>
                <w:iCs/>
                <w:lang w:eastAsia="zh-CN"/>
              </w:rPr>
              <w:t>)</w:t>
            </w:r>
          </w:p>
          <w:p w14:paraId="53E87F2E" w14:textId="7B2A929B" w:rsidR="00C31DE3" w:rsidRPr="00371B58" w:rsidRDefault="00C31DE3" w:rsidP="00C31DE3">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w:t>
            </w:r>
            <w:proofErr w:type="spellStart"/>
            <w:r w:rsidR="006C0B89">
              <w:rPr>
                <w:rFonts w:eastAsia="SimSun"/>
                <w:szCs w:val="24"/>
                <w:lang w:eastAsia="zh-CN"/>
              </w:rPr>
              <w:t>ΔfOBUE</w:t>
            </w:r>
            <w:proofErr w:type="spellEnd"/>
            <w:r w:rsidR="006C0B89">
              <w:rPr>
                <w:rFonts w:eastAsia="SimSun"/>
                <w:szCs w:val="24"/>
                <w:lang w:eastAsia="zh-CN"/>
              </w:rPr>
              <w:t xml:space="preserve">/ </w:t>
            </w:r>
            <w:proofErr w:type="spellStart"/>
            <w:r w:rsidR="006C0B89">
              <w:rPr>
                <w:rFonts w:eastAsia="SimSun"/>
                <w:szCs w:val="24"/>
                <w:lang w:eastAsia="zh-CN"/>
              </w:rPr>
              <w:t>ΔfOOBB</w:t>
            </w:r>
            <w:proofErr w:type="spellEnd"/>
            <w:r w:rsidR="006C0B89">
              <w:rPr>
                <w:rFonts w:eastAsia="SimSun"/>
                <w:szCs w:val="24"/>
                <w:lang w:eastAsia="zh-CN"/>
              </w:rPr>
              <w:t xml:space="preserve"> should be further discussed</w:t>
            </w:r>
            <w:r w:rsidR="006C0B89" w:rsidRPr="00507363">
              <w:rPr>
                <w:iCs/>
                <w:lang w:eastAsia="zh-CN"/>
              </w:rPr>
              <w:t xml:space="preserve"> </w:t>
            </w:r>
            <w:r>
              <w:rPr>
                <w:iCs/>
                <w:lang w:eastAsia="zh-CN"/>
              </w:rPr>
              <w:t xml:space="preserve">- </w:t>
            </w:r>
            <w:r w:rsidR="006C0B89">
              <w:rPr>
                <w:b/>
                <w:bCs/>
                <w:iCs/>
                <w:lang w:eastAsia="zh-CN"/>
              </w:rPr>
              <w:t xml:space="preserve">4 </w:t>
            </w:r>
            <w:r w:rsidRPr="00B22F92">
              <w:rPr>
                <w:b/>
                <w:bCs/>
                <w:iCs/>
                <w:lang w:eastAsia="zh-CN"/>
              </w:rPr>
              <w:t>supporting companies</w:t>
            </w:r>
          </w:p>
          <w:p w14:paraId="4A7F8688" w14:textId="7686B161" w:rsidR="006C0B89" w:rsidRDefault="006C0B89" w:rsidP="006C0B89">
            <w:pPr>
              <w:pStyle w:val="ListParagraph"/>
              <w:overflowPunct/>
              <w:autoSpaceDE/>
              <w:autoSpaceDN/>
              <w:adjustRightInd/>
              <w:spacing w:after="120"/>
              <w:ind w:left="635" w:firstLineChars="0" w:firstLine="0"/>
              <w:textAlignment w:val="auto"/>
              <w:rPr>
                <w:iCs/>
                <w:lang w:eastAsia="zh-CN"/>
              </w:rPr>
            </w:pPr>
            <w:r>
              <w:rPr>
                <w:iCs/>
                <w:lang w:eastAsia="zh-CN"/>
              </w:rPr>
              <w:t>(</w:t>
            </w:r>
            <w:r>
              <w:rPr>
                <w:rFonts w:eastAsia="Yu Mincho"/>
                <w:iCs/>
                <w:lang w:eastAsia="zh-CN"/>
              </w:rPr>
              <w:t>Charter, Huawei, Ericsson, ZTE</w:t>
            </w:r>
            <w:r>
              <w:rPr>
                <w:iCs/>
                <w:lang w:eastAsia="zh-CN"/>
              </w:rPr>
              <w:t>)</w:t>
            </w:r>
          </w:p>
          <w:p w14:paraId="6F0C6B5B" w14:textId="77777777" w:rsidR="006C0B89" w:rsidRPr="00371B58" w:rsidRDefault="006C0B89" w:rsidP="00371B58">
            <w:pPr>
              <w:pStyle w:val="ListParagraph"/>
              <w:overflowPunct/>
              <w:autoSpaceDE/>
              <w:autoSpaceDN/>
              <w:adjustRightInd/>
              <w:spacing w:after="120"/>
              <w:ind w:left="635" w:firstLineChars="0" w:firstLine="0"/>
              <w:textAlignment w:val="auto"/>
              <w:rPr>
                <w:rFonts w:eastAsia="SimSun"/>
                <w:szCs w:val="24"/>
                <w:lang w:eastAsia="zh-CN"/>
              </w:rPr>
            </w:pPr>
          </w:p>
          <w:p w14:paraId="67B78BC9" w14:textId="77777777" w:rsidR="00482BF4" w:rsidRDefault="00B377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B26157" w14:textId="48B1A906" w:rsidR="006C0B89" w:rsidRPr="00371B58" w:rsidRDefault="006C0B89">
            <w:pPr>
              <w:rPr>
                <w:rFonts w:eastAsiaTheme="minorEastAsia"/>
                <w:iCs/>
                <w:lang w:val="en-US" w:eastAsia="zh-CN"/>
              </w:rPr>
            </w:pPr>
            <w:r>
              <w:rPr>
                <w:rFonts w:eastAsiaTheme="minorEastAsia"/>
                <w:iCs/>
                <w:lang w:val="en-US" w:eastAsia="zh-CN"/>
              </w:rPr>
              <w:t>Wait for the outcome for Issue 1-1 before resolving this issue.</w:t>
            </w:r>
          </w:p>
        </w:tc>
      </w:tr>
    </w:tbl>
    <w:p w14:paraId="327CA970" w14:textId="77777777" w:rsidR="00482BF4" w:rsidRDefault="00482BF4">
      <w:pPr>
        <w:rPr>
          <w:i/>
          <w:color w:val="0070C0"/>
          <w:lang w:val="en-US" w:eastAsia="zh-CN"/>
        </w:rPr>
      </w:pPr>
    </w:p>
    <w:p w14:paraId="737D0E31" w14:textId="77777777" w:rsidR="00482BF4" w:rsidRDefault="00B377F4">
      <w:pPr>
        <w:pStyle w:val="Heading3"/>
        <w:rPr>
          <w:sz w:val="24"/>
          <w:szCs w:val="16"/>
        </w:rPr>
      </w:pPr>
      <w:r>
        <w:rPr>
          <w:sz w:val="24"/>
          <w:szCs w:val="16"/>
        </w:rPr>
        <w:t>CRs/TPs</w:t>
      </w:r>
    </w:p>
    <w:p w14:paraId="7BA25CB0" w14:textId="2A35D6CB" w:rsidR="00482BF4" w:rsidRPr="00371B58" w:rsidRDefault="00114253">
      <w:pPr>
        <w:rPr>
          <w:iCs/>
          <w:lang w:val="en-US" w:eastAsia="zh-CN"/>
        </w:rPr>
      </w:pPr>
      <w:r w:rsidRPr="00371B58">
        <w:rPr>
          <w:iCs/>
          <w:lang w:val="en-US" w:eastAsia="zh-CN"/>
        </w:rPr>
        <w:t>N/A</w:t>
      </w:r>
    </w:p>
    <w:p w14:paraId="1ECAC433" w14:textId="77777777" w:rsidR="00482BF4" w:rsidRPr="000555BF" w:rsidRDefault="00B377F4">
      <w:pPr>
        <w:pStyle w:val="Heading2"/>
        <w:rPr>
          <w:lang w:val="en-US"/>
        </w:rPr>
      </w:pPr>
      <w:r w:rsidRPr="000555BF">
        <w:rPr>
          <w:lang w:val="en-US"/>
        </w:rPr>
        <w:t>Discussion on 2nd round (if applicable)</w:t>
      </w:r>
    </w:p>
    <w:p w14:paraId="63D5A088" w14:textId="77777777" w:rsidR="00482BF4" w:rsidRDefault="00B377F4">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157C709A" w14:textId="27554607" w:rsidR="00482BF4" w:rsidRPr="00371B58" w:rsidRDefault="006C0B89">
      <w:pPr>
        <w:rPr>
          <w:iCs/>
          <w:lang w:val="en-US"/>
        </w:rPr>
      </w:pPr>
      <w:r w:rsidRPr="00371B58">
        <w:rPr>
          <w:iCs/>
          <w:lang w:val="en-US"/>
        </w:rPr>
        <w:t>None</w:t>
      </w:r>
    </w:p>
    <w:p w14:paraId="3DC6859F" w14:textId="77777777" w:rsidR="00482BF4" w:rsidRDefault="00B377F4">
      <w:pPr>
        <w:pStyle w:val="Heading1"/>
        <w:rPr>
          <w:lang w:val="en-US" w:eastAsia="ja-JP"/>
        </w:rPr>
      </w:pPr>
      <w:r>
        <w:rPr>
          <w:lang w:val="en-US" w:eastAsia="ja-JP"/>
        </w:rPr>
        <w:t xml:space="preserve">Recommendations for </w:t>
      </w:r>
      <w:proofErr w:type="spellStart"/>
      <w:r>
        <w:rPr>
          <w:lang w:val="en-US" w:eastAsia="ja-JP"/>
        </w:rPr>
        <w:t>Tdocs</w:t>
      </w:r>
      <w:proofErr w:type="spellEnd"/>
    </w:p>
    <w:p w14:paraId="0400EA4D" w14:textId="77777777" w:rsidR="00482BF4" w:rsidRDefault="00B377F4">
      <w:pPr>
        <w:pStyle w:val="Heading2"/>
      </w:pPr>
      <w:r>
        <w:rPr>
          <w:rFonts w:hint="eastAsia"/>
        </w:rPr>
        <w:t>1st</w:t>
      </w:r>
      <w:r>
        <w:t xml:space="preserve"> </w:t>
      </w:r>
      <w:r>
        <w:rPr>
          <w:rFonts w:hint="eastAsia"/>
        </w:rPr>
        <w:t xml:space="preserve">round </w:t>
      </w:r>
    </w:p>
    <w:p w14:paraId="32292EAA" w14:textId="77777777" w:rsidR="00482BF4" w:rsidRDefault="00B377F4">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482BF4" w14:paraId="4FAECDCD" w14:textId="77777777">
        <w:tc>
          <w:tcPr>
            <w:tcW w:w="2058" w:type="pct"/>
          </w:tcPr>
          <w:p w14:paraId="70F00D6A" w14:textId="77777777" w:rsidR="00482BF4" w:rsidRDefault="00B377F4">
            <w:pPr>
              <w:spacing w:after="120"/>
              <w:rPr>
                <w:b/>
                <w:bCs/>
                <w:color w:val="0070C0"/>
                <w:lang w:val="en-US" w:eastAsia="zh-CN"/>
              </w:rPr>
            </w:pPr>
            <w:r>
              <w:rPr>
                <w:b/>
                <w:bCs/>
                <w:color w:val="0070C0"/>
                <w:lang w:val="en-US" w:eastAsia="zh-CN"/>
              </w:rPr>
              <w:t>Title</w:t>
            </w:r>
          </w:p>
        </w:tc>
        <w:tc>
          <w:tcPr>
            <w:tcW w:w="1325" w:type="pct"/>
          </w:tcPr>
          <w:p w14:paraId="443F9DA9" w14:textId="77777777" w:rsidR="00482BF4" w:rsidRDefault="00B377F4">
            <w:pPr>
              <w:spacing w:after="120"/>
              <w:rPr>
                <w:b/>
                <w:bCs/>
                <w:color w:val="0070C0"/>
                <w:lang w:val="en-US" w:eastAsia="zh-CN"/>
              </w:rPr>
            </w:pPr>
            <w:r>
              <w:rPr>
                <w:b/>
                <w:bCs/>
                <w:color w:val="0070C0"/>
                <w:lang w:val="en-US" w:eastAsia="zh-CN"/>
              </w:rPr>
              <w:t>Source</w:t>
            </w:r>
          </w:p>
        </w:tc>
        <w:tc>
          <w:tcPr>
            <w:tcW w:w="1617" w:type="pct"/>
          </w:tcPr>
          <w:p w14:paraId="57902380" w14:textId="77777777" w:rsidR="00482BF4" w:rsidRDefault="00B377F4">
            <w:pPr>
              <w:spacing w:after="120"/>
              <w:rPr>
                <w:b/>
                <w:bCs/>
                <w:color w:val="0070C0"/>
                <w:lang w:val="en-US" w:eastAsia="zh-CN"/>
              </w:rPr>
            </w:pPr>
            <w:r>
              <w:rPr>
                <w:b/>
                <w:bCs/>
                <w:color w:val="0070C0"/>
                <w:lang w:val="en-US" w:eastAsia="zh-CN"/>
              </w:rPr>
              <w:t>Comments</w:t>
            </w:r>
          </w:p>
        </w:tc>
      </w:tr>
      <w:tr w:rsidR="00482BF4" w14:paraId="3A9CF251" w14:textId="77777777">
        <w:tc>
          <w:tcPr>
            <w:tcW w:w="2058" w:type="pct"/>
          </w:tcPr>
          <w:p w14:paraId="001A0552" w14:textId="37CAED33" w:rsidR="00482BF4" w:rsidRPr="00371B58" w:rsidRDefault="00BF0EAB">
            <w:pPr>
              <w:spacing w:after="120"/>
              <w:rPr>
                <w:rFonts w:eastAsiaTheme="minorEastAsia"/>
                <w:lang w:val="en-US" w:eastAsia="zh-CN"/>
              </w:rPr>
            </w:pPr>
            <w:ins w:id="145" w:author="JOH, Nokia" w:date="2021-05-26T21:15:00Z">
              <w:r w:rsidRPr="00BF0EAB">
                <w:rPr>
                  <w:rFonts w:eastAsiaTheme="minorEastAsia"/>
                  <w:lang w:val="en-US" w:eastAsia="zh-CN"/>
                </w:rPr>
                <w:t>R4-2107787</w:t>
              </w:r>
              <w:r>
                <w:rPr>
                  <w:rFonts w:eastAsiaTheme="minorEastAsia"/>
                  <w:lang w:val="en-US" w:eastAsia="zh-CN"/>
                </w:rPr>
                <w:t xml:space="preserve"> </w:t>
              </w:r>
            </w:ins>
            <w:r w:rsidR="00114253" w:rsidRPr="00371B58">
              <w:rPr>
                <w:rFonts w:eastAsiaTheme="minorEastAsia"/>
                <w:lang w:val="en-US" w:eastAsia="zh-CN"/>
              </w:rPr>
              <w:t>WF on introduction of lower 6GHz NR unlicensed operation for Europe</w:t>
            </w:r>
          </w:p>
        </w:tc>
        <w:tc>
          <w:tcPr>
            <w:tcW w:w="1325" w:type="pct"/>
          </w:tcPr>
          <w:p w14:paraId="014AD816" w14:textId="7D419313" w:rsidR="00482BF4" w:rsidRPr="00371B58" w:rsidRDefault="00114253">
            <w:pPr>
              <w:spacing w:after="120"/>
              <w:rPr>
                <w:rFonts w:eastAsiaTheme="minorEastAsia"/>
                <w:lang w:val="en-US" w:eastAsia="zh-CN"/>
              </w:rPr>
            </w:pPr>
            <w:r w:rsidRPr="00371B58">
              <w:rPr>
                <w:rFonts w:eastAsiaTheme="minorEastAsia"/>
                <w:lang w:val="en-US" w:eastAsia="zh-CN"/>
              </w:rPr>
              <w:t>Nokia</w:t>
            </w:r>
          </w:p>
        </w:tc>
        <w:tc>
          <w:tcPr>
            <w:tcW w:w="1617" w:type="pct"/>
          </w:tcPr>
          <w:p w14:paraId="2F506770" w14:textId="6F4E7C30" w:rsidR="00482BF4" w:rsidRDefault="00482BF4">
            <w:pPr>
              <w:spacing w:after="120"/>
              <w:rPr>
                <w:rFonts w:eastAsiaTheme="minorEastAsia"/>
                <w:color w:val="0070C0"/>
                <w:lang w:val="en-US" w:eastAsia="zh-CN"/>
              </w:rPr>
            </w:pPr>
          </w:p>
        </w:tc>
      </w:tr>
      <w:tr w:rsidR="00482BF4" w14:paraId="221B71B3" w14:textId="77777777">
        <w:tc>
          <w:tcPr>
            <w:tcW w:w="2058" w:type="pct"/>
          </w:tcPr>
          <w:p w14:paraId="3208D62F" w14:textId="641B04BF" w:rsidR="00482BF4" w:rsidRPr="00371B58" w:rsidRDefault="00BF0EAB">
            <w:pPr>
              <w:spacing w:after="120"/>
              <w:rPr>
                <w:rFonts w:eastAsiaTheme="minorEastAsia"/>
                <w:lang w:val="en-US" w:eastAsia="zh-CN"/>
              </w:rPr>
            </w:pPr>
            <w:ins w:id="146" w:author="JOH, Nokia" w:date="2021-05-26T21:15:00Z">
              <w:r w:rsidRPr="00BF0EAB">
                <w:rPr>
                  <w:rFonts w:eastAsiaTheme="minorEastAsia"/>
                  <w:lang w:val="en-US" w:eastAsia="zh-CN"/>
                </w:rPr>
                <w:t>R4-2107788</w:t>
              </w:r>
              <w:r>
                <w:rPr>
                  <w:rFonts w:eastAsiaTheme="minorEastAsia"/>
                  <w:lang w:val="en-US" w:eastAsia="zh-CN"/>
                </w:rPr>
                <w:t xml:space="preserve"> </w:t>
              </w:r>
            </w:ins>
            <w:r w:rsidR="00B377F4" w:rsidRPr="00371B58">
              <w:rPr>
                <w:rFonts w:eastAsiaTheme="minorEastAsia"/>
                <w:lang w:val="en-US" w:eastAsia="zh-CN"/>
              </w:rPr>
              <w:t xml:space="preserve">LS on </w:t>
            </w:r>
            <w:r w:rsidR="00114253" w:rsidRPr="00371B58">
              <w:rPr>
                <w:rFonts w:eastAsiaTheme="minorEastAsia"/>
                <w:lang w:val="en-US" w:eastAsia="zh-CN"/>
              </w:rPr>
              <w:t>whether VLP outdoor APs/base stations is allowed</w:t>
            </w:r>
          </w:p>
        </w:tc>
        <w:tc>
          <w:tcPr>
            <w:tcW w:w="1325" w:type="pct"/>
          </w:tcPr>
          <w:p w14:paraId="180D8ADD" w14:textId="369979C0" w:rsidR="00482BF4" w:rsidRPr="00371B58" w:rsidRDefault="00114253">
            <w:pPr>
              <w:spacing w:after="120"/>
              <w:rPr>
                <w:rFonts w:eastAsiaTheme="minorEastAsia"/>
                <w:lang w:val="en-US" w:eastAsia="zh-CN"/>
              </w:rPr>
            </w:pPr>
            <w:r w:rsidRPr="00371B58">
              <w:rPr>
                <w:rFonts w:eastAsiaTheme="minorEastAsia"/>
                <w:lang w:val="en-US" w:eastAsia="zh-CN"/>
              </w:rPr>
              <w:t>Apple</w:t>
            </w:r>
          </w:p>
        </w:tc>
        <w:tc>
          <w:tcPr>
            <w:tcW w:w="1617" w:type="pct"/>
          </w:tcPr>
          <w:p w14:paraId="5A950631" w14:textId="38744D0E" w:rsidR="00482BF4" w:rsidRDefault="00482BF4">
            <w:pPr>
              <w:spacing w:after="120"/>
              <w:rPr>
                <w:rFonts w:eastAsiaTheme="minorEastAsia"/>
                <w:color w:val="0070C0"/>
                <w:lang w:val="en-US" w:eastAsia="zh-CN"/>
              </w:rPr>
            </w:pPr>
          </w:p>
        </w:tc>
      </w:tr>
      <w:tr w:rsidR="00985D20" w14:paraId="60131F84" w14:textId="77777777">
        <w:tc>
          <w:tcPr>
            <w:tcW w:w="2058" w:type="pct"/>
          </w:tcPr>
          <w:p w14:paraId="11E5A916" w14:textId="043E0350" w:rsidR="00985D20" w:rsidRPr="00371B58" w:rsidRDefault="00BF0EAB" w:rsidP="00985D20">
            <w:pPr>
              <w:spacing w:after="120"/>
              <w:rPr>
                <w:rFonts w:eastAsiaTheme="minorEastAsia"/>
                <w:iCs/>
                <w:color w:val="0070C0"/>
                <w:lang w:val="en-US" w:eastAsia="zh-CN"/>
              </w:rPr>
            </w:pPr>
            <w:ins w:id="147" w:author="JOH, Nokia" w:date="2021-05-26T21:15:00Z">
              <w:r w:rsidRPr="00BF0EAB">
                <w:rPr>
                  <w:rFonts w:eastAsiaTheme="minorEastAsia"/>
                  <w:iCs/>
                  <w:lang w:val="en-US" w:eastAsia="zh-CN"/>
                </w:rPr>
                <w:t>R4-2107789</w:t>
              </w:r>
              <w:r>
                <w:rPr>
                  <w:rFonts w:eastAsiaTheme="minorEastAsia"/>
                  <w:iCs/>
                  <w:lang w:val="en-US" w:eastAsia="zh-CN"/>
                </w:rPr>
                <w:t xml:space="preserve"> </w:t>
              </w:r>
            </w:ins>
            <w:r w:rsidR="00985D20" w:rsidRPr="00371B58">
              <w:rPr>
                <w:rFonts w:eastAsiaTheme="minorEastAsia"/>
                <w:iCs/>
                <w:lang w:val="en-US" w:eastAsia="zh-CN"/>
              </w:rPr>
              <w:t>TP</w:t>
            </w:r>
            <w:r w:rsidR="00985D20">
              <w:rPr>
                <w:rFonts w:eastAsiaTheme="minorEastAsia"/>
                <w:iCs/>
                <w:lang w:val="en-US" w:eastAsia="zh-CN"/>
              </w:rPr>
              <w:t xml:space="preserve"> to </w:t>
            </w:r>
            <w:bookmarkStart w:id="148" w:name="_Hlk72509019"/>
            <w:r w:rsidR="00985D20" w:rsidRPr="006C0B89">
              <w:rPr>
                <w:rFonts w:eastAsiaTheme="minorEastAsia"/>
                <w:iCs/>
                <w:lang w:val="en-US" w:eastAsia="zh-CN"/>
              </w:rPr>
              <w:t xml:space="preserve">TR 38.849 </w:t>
            </w:r>
            <w:bookmarkEnd w:id="148"/>
            <w:r w:rsidR="00985D20" w:rsidRPr="006C0B89">
              <w:rPr>
                <w:rFonts w:eastAsiaTheme="minorEastAsia"/>
                <w:iCs/>
                <w:lang w:val="en-US" w:eastAsia="zh-CN"/>
              </w:rPr>
              <w:t xml:space="preserve">on </w:t>
            </w:r>
            <w:r w:rsidR="00985D20">
              <w:rPr>
                <w:rFonts w:eastAsiaTheme="minorEastAsia"/>
                <w:iCs/>
                <w:lang w:val="en-US" w:eastAsia="zh-CN"/>
              </w:rPr>
              <w:t xml:space="preserve">MPR values for LPI deployments </w:t>
            </w:r>
          </w:p>
        </w:tc>
        <w:tc>
          <w:tcPr>
            <w:tcW w:w="1325" w:type="pct"/>
          </w:tcPr>
          <w:p w14:paraId="3294684A" w14:textId="0B33062B" w:rsidR="00985D20" w:rsidRDefault="00985D20" w:rsidP="00985D20">
            <w:pPr>
              <w:spacing w:after="120"/>
              <w:rPr>
                <w:rFonts w:eastAsiaTheme="minorEastAsia"/>
                <w:i/>
                <w:color w:val="0070C0"/>
                <w:lang w:val="en-US" w:eastAsia="zh-CN"/>
              </w:rPr>
            </w:pPr>
            <w:r w:rsidRPr="00B678E5">
              <w:rPr>
                <w:rFonts w:eastAsiaTheme="minorEastAsia"/>
                <w:lang w:val="en-US" w:eastAsia="zh-CN"/>
              </w:rPr>
              <w:t>Nokia</w:t>
            </w:r>
          </w:p>
        </w:tc>
        <w:tc>
          <w:tcPr>
            <w:tcW w:w="1617" w:type="pct"/>
          </w:tcPr>
          <w:p w14:paraId="0271BAAD" w14:textId="1E7A7196" w:rsidR="00985D20" w:rsidRPr="00281CF2" w:rsidRDefault="00985D20" w:rsidP="00985D20">
            <w:pPr>
              <w:spacing w:after="120"/>
              <w:rPr>
                <w:rFonts w:eastAsiaTheme="minorEastAsia"/>
                <w:iCs/>
                <w:color w:val="0070C0"/>
                <w:lang w:val="en-US" w:eastAsia="zh-CN"/>
                <w:rPrChange w:id="149" w:author="JOH, Nokia" w:date="2021-05-26T21:21:00Z">
                  <w:rPr>
                    <w:rFonts w:eastAsiaTheme="minorEastAsia"/>
                    <w:i/>
                    <w:color w:val="0070C0"/>
                    <w:lang w:val="en-US" w:eastAsia="zh-CN"/>
                  </w:rPr>
                </w:rPrChange>
              </w:rPr>
            </w:pPr>
          </w:p>
        </w:tc>
      </w:tr>
    </w:tbl>
    <w:p w14:paraId="58ACEC49" w14:textId="77777777" w:rsidR="00482BF4" w:rsidRDefault="00482BF4">
      <w:pPr>
        <w:rPr>
          <w:lang w:val="en-US" w:eastAsia="ja-JP"/>
        </w:rPr>
      </w:pPr>
    </w:p>
    <w:p w14:paraId="7CF19B7C" w14:textId="77777777" w:rsidR="00482BF4" w:rsidRDefault="00B377F4">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128"/>
        <w:gridCol w:w="2973"/>
        <w:gridCol w:w="1841"/>
        <w:gridCol w:w="1716"/>
        <w:gridCol w:w="1973"/>
      </w:tblGrid>
      <w:tr w:rsidR="00482BF4" w14:paraId="4F3B92C9" w14:textId="77777777">
        <w:tc>
          <w:tcPr>
            <w:tcW w:w="1129" w:type="dxa"/>
          </w:tcPr>
          <w:p w14:paraId="5BE6E49F" w14:textId="77777777" w:rsidR="00482BF4" w:rsidRDefault="00B377F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977" w:type="dxa"/>
          </w:tcPr>
          <w:p w14:paraId="43DD9C46" w14:textId="77777777" w:rsidR="00482BF4" w:rsidRDefault="00B377F4">
            <w:pPr>
              <w:spacing w:after="120"/>
              <w:rPr>
                <w:b/>
                <w:bCs/>
                <w:color w:val="0070C0"/>
                <w:lang w:val="en-US" w:eastAsia="zh-CN"/>
              </w:rPr>
            </w:pPr>
            <w:r>
              <w:rPr>
                <w:b/>
                <w:bCs/>
                <w:color w:val="0070C0"/>
                <w:lang w:val="en-US" w:eastAsia="zh-CN"/>
              </w:rPr>
              <w:t>Title</w:t>
            </w:r>
          </w:p>
        </w:tc>
        <w:tc>
          <w:tcPr>
            <w:tcW w:w="1843" w:type="dxa"/>
          </w:tcPr>
          <w:p w14:paraId="27C11494" w14:textId="77777777" w:rsidR="00482BF4" w:rsidRDefault="00B377F4">
            <w:pPr>
              <w:spacing w:after="120"/>
              <w:rPr>
                <w:b/>
                <w:bCs/>
                <w:color w:val="0070C0"/>
                <w:lang w:val="en-US" w:eastAsia="zh-CN"/>
              </w:rPr>
            </w:pPr>
            <w:r>
              <w:rPr>
                <w:b/>
                <w:bCs/>
                <w:color w:val="0070C0"/>
                <w:lang w:val="en-US" w:eastAsia="zh-CN"/>
              </w:rPr>
              <w:t>Source</w:t>
            </w:r>
          </w:p>
        </w:tc>
        <w:tc>
          <w:tcPr>
            <w:tcW w:w="1707" w:type="dxa"/>
          </w:tcPr>
          <w:p w14:paraId="353F41DD" w14:textId="77777777" w:rsidR="00482BF4" w:rsidRDefault="00B377F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975" w:type="dxa"/>
          </w:tcPr>
          <w:p w14:paraId="56CE9BCB" w14:textId="77777777" w:rsidR="00482BF4" w:rsidRDefault="00B377F4">
            <w:pPr>
              <w:spacing w:after="120"/>
              <w:rPr>
                <w:b/>
                <w:bCs/>
                <w:color w:val="0070C0"/>
                <w:lang w:val="en-US" w:eastAsia="zh-CN"/>
              </w:rPr>
            </w:pPr>
            <w:r>
              <w:rPr>
                <w:b/>
                <w:bCs/>
                <w:color w:val="0070C0"/>
                <w:lang w:val="en-US" w:eastAsia="zh-CN"/>
              </w:rPr>
              <w:t>Comments</w:t>
            </w:r>
          </w:p>
        </w:tc>
      </w:tr>
      <w:tr w:rsidR="00482BF4" w14:paraId="015A6731" w14:textId="77777777">
        <w:tc>
          <w:tcPr>
            <w:tcW w:w="1129" w:type="dxa"/>
          </w:tcPr>
          <w:p w14:paraId="3B7B1345" w14:textId="77777777" w:rsidR="00482BF4" w:rsidRDefault="00B377F4">
            <w:pPr>
              <w:spacing w:after="120"/>
              <w:rPr>
                <w:rFonts w:eastAsiaTheme="minorEastAsia"/>
                <w:color w:val="0070C0"/>
                <w:lang w:val="en-US" w:eastAsia="zh-CN"/>
              </w:rPr>
            </w:pPr>
            <w:r>
              <w:rPr>
                <w:rFonts w:ascii="Arial" w:hAnsi="Arial" w:cs="Arial"/>
                <w:color w:val="000000"/>
                <w:sz w:val="16"/>
                <w:szCs w:val="16"/>
              </w:rPr>
              <w:t>R4-2110691</w:t>
            </w:r>
          </w:p>
        </w:tc>
        <w:tc>
          <w:tcPr>
            <w:tcW w:w="2977" w:type="dxa"/>
          </w:tcPr>
          <w:p w14:paraId="7B9F0745" w14:textId="77777777" w:rsidR="00482BF4" w:rsidRDefault="00B377F4">
            <w:pPr>
              <w:spacing w:after="120"/>
              <w:rPr>
                <w:rFonts w:eastAsiaTheme="minorEastAsia"/>
                <w:color w:val="0070C0"/>
                <w:lang w:val="en-US" w:eastAsia="zh-CN"/>
              </w:rPr>
            </w:pPr>
            <w:r>
              <w:rPr>
                <w:rFonts w:ascii="Arial" w:hAnsi="Arial" w:cs="Arial"/>
                <w:sz w:val="16"/>
                <w:szCs w:val="16"/>
              </w:rPr>
              <w:t>draft TR 38.849 v0.3.0</w:t>
            </w:r>
          </w:p>
        </w:tc>
        <w:tc>
          <w:tcPr>
            <w:tcW w:w="1843" w:type="dxa"/>
          </w:tcPr>
          <w:p w14:paraId="1EE6CDAA" w14:textId="77777777" w:rsidR="00482BF4" w:rsidRDefault="00B377F4">
            <w:pPr>
              <w:spacing w:after="120"/>
              <w:rPr>
                <w:rFonts w:eastAsiaTheme="minorEastAsia"/>
                <w:color w:val="0070C0"/>
                <w:lang w:val="en-US" w:eastAsia="zh-CN"/>
              </w:rPr>
            </w:pPr>
            <w:r>
              <w:rPr>
                <w:rFonts w:ascii="Arial" w:hAnsi="Arial" w:cs="Arial"/>
                <w:sz w:val="16"/>
                <w:szCs w:val="16"/>
              </w:rPr>
              <w:t>Nokia, Nokia Shanghai Bell</w:t>
            </w:r>
          </w:p>
        </w:tc>
        <w:tc>
          <w:tcPr>
            <w:tcW w:w="1707" w:type="dxa"/>
          </w:tcPr>
          <w:p w14:paraId="176CC64E" w14:textId="77777777" w:rsidR="00482BF4" w:rsidRDefault="00B377F4">
            <w:pPr>
              <w:spacing w:after="120"/>
              <w:rPr>
                <w:rFonts w:ascii="Arial" w:hAnsi="Arial" w:cs="Arial"/>
                <w:sz w:val="16"/>
                <w:szCs w:val="16"/>
              </w:rPr>
            </w:pPr>
            <w:r>
              <w:rPr>
                <w:rFonts w:ascii="Arial" w:hAnsi="Arial" w:cs="Arial"/>
                <w:sz w:val="16"/>
                <w:szCs w:val="16"/>
              </w:rPr>
              <w:t>To be Email approved</w:t>
            </w:r>
          </w:p>
        </w:tc>
        <w:tc>
          <w:tcPr>
            <w:tcW w:w="1975" w:type="dxa"/>
          </w:tcPr>
          <w:p w14:paraId="4300661E" w14:textId="77777777" w:rsidR="00482BF4" w:rsidRPr="00E231EC" w:rsidRDefault="00482BF4">
            <w:pPr>
              <w:spacing w:after="120"/>
              <w:rPr>
                <w:rFonts w:ascii="Arial" w:hAnsi="Arial" w:cs="Arial"/>
                <w:sz w:val="16"/>
                <w:szCs w:val="16"/>
              </w:rPr>
            </w:pPr>
          </w:p>
        </w:tc>
      </w:tr>
      <w:tr w:rsidR="00482BF4" w14:paraId="78C09253" w14:textId="77777777">
        <w:tc>
          <w:tcPr>
            <w:tcW w:w="1129" w:type="dxa"/>
          </w:tcPr>
          <w:p w14:paraId="0435718F"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R4-2109429</w:t>
            </w:r>
          </w:p>
        </w:tc>
        <w:tc>
          <w:tcPr>
            <w:tcW w:w="2977" w:type="dxa"/>
          </w:tcPr>
          <w:p w14:paraId="11523B9E" w14:textId="77777777" w:rsidR="00482BF4" w:rsidRDefault="00B377F4">
            <w:pPr>
              <w:spacing w:after="120"/>
              <w:rPr>
                <w:rFonts w:eastAsiaTheme="minorEastAsia"/>
                <w:color w:val="0070C0"/>
                <w:lang w:val="en-US" w:eastAsia="zh-CN"/>
              </w:rPr>
            </w:pPr>
            <w:r>
              <w:rPr>
                <w:rFonts w:ascii="Arial" w:hAnsi="Arial" w:cs="Arial"/>
                <w:sz w:val="16"/>
                <w:szCs w:val="16"/>
              </w:rPr>
              <w:t>Band plan for lower 6GHz NR unlicensed operation in EU/CEPT</w:t>
            </w:r>
          </w:p>
        </w:tc>
        <w:tc>
          <w:tcPr>
            <w:tcW w:w="1843" w:type="dxa"/>
          </w:tcPr>
          <w:p w14:paraId="1AC5D202" w14:textId="77777777" w:rsidR="00482BF4" w:rsidRDefault="00B377F4">
            <w:pPr>
              <w:spacing w:after="120"/>
              <w:rPr>
                <w:rFonts w:eastAsiaTheme="minorEastAsia"/>
                <w:color w:val="0070C0"/>
                <w:lang w:val="en-US" w:eastAsia="zh-CN"/>
              </w:rPr>
            </w:pPr>
            <w:r>
              <w:rPr>
                <w:rFonts w:ascii="Arial" w:hAnsi="Arial" w:cs="Arial"/>
                <w:sz w:val="16"/>
                <w:szCs w:val="16"/>
              </w:rPr>
              <w:t>Apple, Facebook, Hewlett Packard Enterprise, Skyworks Solutions Inc.</w:t>
            </w:r>
          </w:p>
        </w:tc>
        <w:tc>
          <w:tcPr>
            <w:tcW w:w="1707" w:type="dxa"/>
          </w:tcPr>
          <w:p w14:paraId="32165460" w14:textId="4C6898EA" w:rsidR="00482BF4" w:rsidRPr="00371B58" w:rsidRDefault="00114253">
            <w:pPr>
              <w:spacing w:after="120"/>
              <w:rPr>
                <w:rFonts w:ascii="Arial" w:hAnsi="Arial" w:cs="Arial"/>
                <w:sz w:val="16"/>
                <w:szCs w:val="16"/>
              </w:rPr>
            </w:pPr>
            <w:r w:rsidRPr="00371B58">
              <w:rPr>
                <w:rFonts w:ascii="Arial" w:hAnsi="Arial" w:cs="Arial"/>
                <w:sz w:val="16"/>
                <w:szCs w:val="16"/>
              </w:rPr>
              <w:t>Noted</w:t>
            </w:r>
          </w:p>
        </w:tc>
        <w:tc>
          <w:tcPr>
            <w:tcW w:w="1975" w:type="dxa"/>
          </w:tcPr>
          <w:p w14:paraId="1DAFB507" w14:textId="77777777" w:rsidR="00482BF4" w:rsidRPr="00E231EC" w:rsidRDefault="00482BF4">
            <w:pPr>
              <w:spacing w:after="120"/>
              <w:rPr>
                <w:rFonts w:eastAsiaTheme="minorEastAsia"/>
                <w:color w:val="0070C0"/>
                <w:lang w:val="en-US" w:eastAsia="zh-CN"/>
              </w:rPr>
            </w:pPr>
          </w:p>
        </w:tc>
      </w:tr>
      <w:tr w:rsidR="00482BF4" w14:paraId="7966ECC7" w14:textId="77777777">
        <w:tc>
          <w:tcPr>
            <w:tcW w:w="1129" w:type="dxa"/>
          </w:tcPr>
          <w:p w14:paraId="0EBA709E"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R4-2110692</w:t>
            </w:r>
          </w:p>
        </w:tc>
        <w:tc>
          <w:tcPr>
            <w:tcW w:w="2977" w:type="dxa"/>
          </w:tcPr>
          <w:p w14:paraId="217F179F" w14:textId="77777777" w:rsidR="00482BF4" w:rsidRDefault="00B377F4">
            <w:pPr>
              <w:spacing w:after="120"/>
              <w:rPr>
                <w:rFonts w:eastAsiaTheme="minorEastAsia"/>
                <w:color w:val="0070C0"/>
                <w:lang w:val="en-US" w:eastAsia="zh-CN"/>
              </w:rPr>
            </w:pPr>
            <w:r>
              <w:rPr>
                <w:rFonts w:ascii="Arial" w:hAnsi="Arial" w:cs="Arial"/>
                <w:sz w:val="16"/>
                <w:szCs w:val="16"/>
              </w:rPr>
              <w:t>On system parameters for the lower 6GHz NR unlicensed operation</w:t>
            </w:r>
          </w:p>
        </w:tc>
        <w:tc>
          <w:tcPr>
            <w:tcW w:w="1843" w:type="dxa"/>
          </w:tcPr>
          <w:p w14:paraId="23B9E769" w14:textId="77777777" w:rsidR="00482BF4" w:rsidRDefault="00B377F4">
            <w:pPr>
              <w:spacing w:after="120"/>
              <w:rPr>
                <w:rFonts w:eastAsiaTheme="minorEastAsia"/>
                <w:color w:val="0070C0"/>
                <w:lang w:val="en-US" w:eastAsia="zh-CN"/>
              </w:rPr>
            </w:pPr>
            <w:r>
              <w:rPr>
                <w:rFonts w:ascii="Arial" w:hAnsi="Arial" w:cs="Arial"/>
                <w:sz w:val="16"/>
                <w:szCs w:val="16"/>
              </w:rPr>
              <w:t>Nokia, Nokia Shanghai Bell</w:t>
            </w:r>
          </w:p>
        </w:tc>
        <w:tc>
          <w:tcPr>
            <w:tcW w:w="1707" w:type="dxa"/>
          </w:tcPr>
          <w:p w14:paraId="2DEF66E9" w14:textId="63BF2A56" w:rsidR="00482BF4" w:rsidRPr="00371B58" w:rsidRDefault="00114253">
            <w:pPr>
              <w:spacing w:after="120"/>
              <w:rPr>
                <w:rFonts w:ascii="Arial" w:hAnsi="Arial" w:cs="Arial"/>
                <w:sz w:val="16"/>
                <w:szCs w:val="16"/>
              </w:rPr>
            </w:pPr>
            <w:r w:rsidRPr="00371B58">
              <w:rPr>
                <w:rFonts w:ascii="Arial" w:hAnsi="Arial" w:cs="Arial"/>
                <w:sz w:val="16"/>
                <w:szCs w:val="16"/>
              </w:rPr>
              <w:t>Noted</w:t>
            </w:r>
          </w:p>
        </w:tc>
        <w:tc>
          <w:tcPr>
            <w:tcW w:w="1975" w:type="dxa"/>
          </w:tcPr>
          <w:p w14:paraId="544BC239" w14:textId="77777777" w:rsidR="00482BF4" w:rsidRPr="00E231EC" w:rsidRDefault="00482BF4">
            <w:pPr>
              <w:spacing w:after="120"/>
              <w:rPr>
                <w:rFonts w:eastAsiaTheme="minorEastAsia"/>
                <w:color w:val="0070C0"/>
                <w:lang w:val="en-US" w:eastAsia="zh-CN"/>
              </w:rPr>
            </w:pPr>
          </w:p>
        </w:tc>
      </w:tr>
      <w:tr w:rsidR="00482BF4" w14:paraId="271F8879" w14:textId="77777777">
        <w:tc>
          <w:tcPr>
            <w:tcW w:w="1129" w:type="dxa"/>
          </w:tcPr>
          <w:p w14:paraId="7C9699F5"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R4-2111165</w:t>
            </w:r>
          </w:p>
        </w:tc>
        <w:tc>
          <w:tcPr>
            <w:tcW w:w="2977" w:type="dxa"/>
          </w:tcPr>
          <w:p w14:paraId="389D3C06" w14:textId="77777777" w:rsidR="00482BF4" w:rsidRDefault="00B377F4">
            <w:pPr>
              <w:spacing w:after="120"/>
              <w:rPr>
                <w:rFonts w:eastAsiaTheme="minorEastAsia"/>
                <w:color w:val="0070C0"/>
                <w:lang w:val="en-US" w:eastAsia="zh-CN"/>
              </w:rPr>
            </w:pPr>
            <w:r>
              <w:rPr>
                <w:rFonts w:ascii="Arial" w:hAnsi="Arial" w:cs="Arial"/>
                <w:sz w:val="16"/>
                <w:szCs w:val="16"/>
              </w:rPr>
              <w:t>On NR unlicensed operation for lower 6GHz in Europe</w:t>
            </w:r>
          </w:p>
        </w:tc>
        <w:tc>
          <w:tcPr>
            <w:tcW w:w="1843" w:type="dxa"/>
          </w:tcPr>
          <w:p w14:paraId="03147AF0" w14:textId="77777777" w:rsidR="00482BF4" w:rsidRDefault="00B377F4">
            <w:pPr>
              <w:spacing w:after="120"/>
              <w:rPr>
                <w:rFonts w:eastAsiaTheme="minorEastAsia"/>
                <w:color w:val="0070C0"/>
                <w:lang w:val="en-US" w:eastAsia="zh-CN"/>
              </w:rPr>
            </w:pPr>
            <w:r>
              <w:rPr>
                <w:rFonts w:ascii="Arial" w:hAnsi="Arial" w:cs="Arial"/>
                <w:sz w:val="16"/>
                <w:szCs w:val="16"/>
              </w:rPr>
              <w:t>Ericsson</w:t>
            </w:r>
          </w:p>
        </w:tc>
        <w:tc>
          <w:tcPr>
            <w:tcW w:w="1707" w:type="dxa"/>
          </w:tcPr>
          <w:p w14:paraId="43BD0AFA" w14:textId="37C82392" w:rsidR="00482BF4" w:rsidRPr="00371B58" w:rsidRDefault="00114253">
            <w:pPr>
              <w:spacing w:after="120"/>
              <w:rPr>
                <w:rFonts w:ascii="Arial" w:hAnsi="Arial" w:cs="Arial"/>
                <w:sz w:val="16"/>
                <w:szCs w:val="16"/>
              </w:rPr>
            </w:pPr>
            <w:r w:rsidRPr="00371B58">
              <w:rPr>
                <w:rFonts w:ascii="Arial" w:hAnsi="Arial" w:cs="Arial"/>
                <w:sz w:val="16"/>
                <w:szCs w:val="16"/>
              </w:rPr>
              <w:t>Noted</w:t>
            </w:r>
          </w:p>
        </w:tc>
        <w:tc>
          <w:tcPr>
            <w:tcW w:w="1975" w:type="dxa"/>
          </w:tcPr>
          <w:p w14:paraId="465ADEBB" w14:textId="77777777" w:rsidR="00482BF4" w:rsidRPr="00E231EC" w:rsidRDefault="00482BF4">
            <w:pPr>
              <w:spacing w:after="120"/>
              <w:rPr>
                <w:rFonts w:eastAsiaTheme="minorEastAsia"/>
                <w:color w:val="0070C0"/>
                <w:lang w:val="en-US" w:eastAsia="zh-CN"/>
              </w:rPr>
            </w:pPr>
          </w:p>
        </w:tc>
      </w:tr>
      <w:tr w:rsidR="00482BF4" w14:paraId="381FC6A4" w14:textId="77777777">
        <w:tc>
          <w:tcPr>
            <w:tcW w:w="1129" w:type="dxa"/>
          </w:tcPr>
          <w:p w14:paraId="7FC349F1"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R4-2109430</w:t>
            </w:r>
          </w:p>
        </w:tc>
        <w:tc>
          <w:tcPr>
            <w:tcW w:w="2977" w:type="dxa"/>
          </w:tcPr>
          <w:p w14:paraId="01F8A767" w14:textId="77777777" w:rsidR="00482BF4" w:rsidRDefault="00B377F4">
            <w:pPr>
              <w:spacing w:after="120"/>
              <w:rPr>
                <w:rFonts w:eastAsiaTheme="minorEastAsia"/>
                <w:color w:val="0070C0"/>
                <w:lang w:val="en-US" w:eastAsia="zh-CN"/>
              </w:rPr>
            </w:pPr>
            <w:r>
              <w:rPr>
                <w:rFonts w:ascii="Arial" w:hAnsi="Arial" w:cs="Arial"/>
                <w:sz w:val="16"/>
                <w:szCs w:val="16"/>
              </w:rPr>
              <w:t>A-MPR for 6GHz NR unlicensed band in EU/CEPT</w:t>
            </w:r>
          </w:p>
        </w:tc>
        <w:tc>
          <w:tcPr>
            <w:tcW w:w="1843" w:type="dxa"/>
          </w:tcPr>
          <w:p w14:paraId="3B3ACFD8" w14:textId="77777777" w:rsidR="00482BF4" w:rsidRDefault="00B377F4">
            <w:pPr>
              <w:spacing w:after="120"/>
              <w:rPr>
                <w:rFonts w:eastAsiaTheme="minorEastAsia"/>
                <w:color w:val="0070C0"/>
                <w:lang w:val="en-US" w:eastAsia="zh-CN"/>
              </w:rPr>
            </w:pPr>
            <w:r>
              <w:rPr>
                <w:rFonts w:ascii="Arial" w:hAnsi="Arial" w:cs="Arial"/>
                <w:sz w:val="16"/>
                <w:szCs w:val="16"/>
              </w:rPr>
              <w:t>Apple</w:t>
            </w:r>
          </w:p>
        </w:tc>
        <w:tc>
          <w:tcPr>
            <w:tcW w:w="1707" w:type="dxa"/>
          </w:tcPr>
          <w:p w14:paraId="5A445880" w14:textId="14097B52" w:rsidR="00482BF4" w:rsidRPr="00371B58" w:rsidRDefault="00114253">
            <w:pPr>
              <w:spacing w:after="120"/>
              <w:rPr>
                <w:rFonts w:ascii="Arial" w:hAnsi="Arial" w:cs="Arial"/>
                <w:sz w:val="16"/>
                <w:szCs w:val="16"/>
              </w:rPr>
            </w:pPr>
            <w:r w:rsidRPr="00371B58">
              <w:rPr>
                <w:rFonts w:ascii="Arial" w:hAnsi="Arial" w:cs="Arial"/>
                <w:sz w:val="16"/>
                <w:szCs w:val="16"/>
              </w:rPr>
              <w:t>Noted</w:t>
            </w:r>
          </w:p>
        </w:tc>
        <w:tc>
          <w:tcPr>
            <w:tcW w:w="1975" w:type="dxa"/>
          </w:tcPr>
          <w:p w14:paraId="0B041ED7" w14:textId="77777777" w:rsidR="00482BF4" w:rsidRPr="00E231EC" w:rsidRDefault="00482BF4">
            <w:pPr>
              <w:spacing w:after="120"/>
              <w:rPr>
                <w:rFonts w:eastAsiaTheme="minorEastAsia"/>
                <w:color w:val="0070C0"/>
                <w:lang w:val="en-US" w:eastAsia="zh-CN"/>
              </w:rPr>
            </w:pPr>
          </w:p>
        </w:tc>
      </w:tr>
      <w:tr w:rsidR="00482BF4" w14:paraId="6DCAF93E" w14:textId="77777777">
        <w:tc>
          <w:tcPr>
            <w:tcW w:w="1129" w:type="dxa"/>
          </w:tcPr>
          <w:p w14:paraId="361465AF"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R4-2110693</w:t>
            </w:r>
          </w:p>
        </w:tc>
        <w:tc>
          <w:tcPr>
            <w:tcW w:w="2977" w:type="dxa"/>
          </w:tcPr>
          <w:p w14:paraId="478DB7D3" w14:textId="77777777" w:rsidR="00482BF4" w:rsidRDefault="00B377F4">
            <w:pPr>
              <w:spacing w:after="120"/>
              <w:rPr>
                <w:rFonts w:eastAsiaTheme="minorEastAsia"/>
                <w:color w:val="0070C0"/>
                <w:lang w:val="en-US" w:eastAsia="zh-CN"/>
              </w:rPr>
            </w:pPr>
            <w:r>
              <w:rPr>
                <w:rFonts w:ascii="Arial" w:hAnsi="Arial" w:cs="Arial"/>
                <w:sz w:val="16"/>
                <w:szCs w:val="16"/>
              </w:rPr>
              <w:t>On UE RF aspects for the lower 6GHz NR unlicensed operation</w:t>
            </w:r>
          </w:p>
        </w:tc>
        <w:tc>
          <w:tcPr>
            <w:tcW w:w="1843" w:type="dxa"/>
          </w:tcPr>
          <w:p w14:paraId="22D1FDE9" w14:textId="77777777" w:rsidR="00482BF4" w:rsidRDefault="00B377F4">
            <w:pPr>
              <w:spacing w:after="120"/>
              <w:rPr>
                <w:rFonts w:eastAsiaTheme="minorEastAsia"/>
                <w:color w:val="0070C0"/>
                <w:lang w:val="en-US" w:eastAsia="zh-CN"/>
              </w:rPr>
            </w:pPr>
            <w:r>
              <w:rPr>
                <w:rFonts w:ascii="Arial" w:hAnsi="Arial" w:cs="Arial"/>
                <w:sz w:val="16"/>
                <w:szCs w:val="16"/>
              </w:rPr>
              <w:t>Nokia, Nokia Shanghai Bell</w:t>
            </w:r>
          </w:p>
        </w:tc>
        <w:tc>
          <w:tcPr>
            <w:tcW w:w="1707" w:type="dxa"/>
          </w:tcPr>
          <w:p w14:paraId="6D068877" w14:textId="4ACCC61D" w:rsidR="00482BF4" w:rsidRPr="00371B58" w:rsidRDefault="00114253">
            <w:pPr>
              <w:spacing w:after="120"/>
              <w:rPr>
                <w:rFonts w:ascii="Arial" w:hAnsi="Arial" w:cs="Arial"/>
                <w:sz w:val="16"/>
                <w:szCs w:val="16"/>
              </w:rPr>
            </w:pPr>
            <w:r w:rsidRPr="00371B58">
              <w:rPr>
                <w:rFonts w:ascii="Arial" w:hAnsi="Arial" w:cs="Arial"/>
                <w:sz w:val="16"/>
                <w:szCs w:val="16"/>
              </w:rPr>
              <w:t>Noted</w:t>
            </w:r>
          </w:p>
        </w:tc>
        <w:tc>
          <w:tcPr>
            <w:tcW w:w="1975" w:type="dxa"/>
          </w:tcPr>
          <w:p w14:paraId="2EAE3F9B" w14:textId="77777777" w:rsidR="00482BF4" w:rsidRPr="00E231EC" w:rsidRDefault="00482BF4">
            <w:pPr>
              <w:spacing w:after="120"/>
              <w:rPr>
                <w:rFonts w:eastAsiaTheme="minorEastAsia"/>
                <w:color w:val="0070C0"/>
                <w:lang w:val="en-US" w:eastAsia="zh-CN"/>
              </w:rPr>
            </w:pPr>
          </w:p>
        </w:tc>
      </w:tr>
      <w:tr w:rsidR="00482BF4" w14:paraId="7FB8BE04" w14:textId="77777777">
        <w:tc>
          <w:tcPr>
            <w:tcW w:w="1129" w:type="dxa"/>
          </w:tcPr>
          <w:p w14:paraId="1EC8BADC"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R4-2110983</w:t>
            </w:r>
          </w:p>
        </w:tc>
        <w:tc>
          <w:tcPr>
            <w:tcW w:w="2977" w:type="dxa"/>
          </w:tcPr>
          <w:p w14:paraId="15B53CCD" w14:textId="77777777" w:rsidR="00482BF4" w:rsidRPr="000555BF" w:rsidRDefault="00B377F4">
            <w:pPr>
              <w:spacing w:after="120"/>
              <w:rPr>
                <w:color w:val="0070C0"/>
                <w:lang w:val="sv-SE" w:eastAsia="zh-CN"/>
              </w:rPr>
            </w:pPr>
            <w:r w:rsidRPr="000555BF">
              <w:rPr>
                <w:rFonts w:ascii="Arial" w:hAnsi="Arial" w:cs="Arial"/>
                <w:sz w:val="16"/>
                <w:szCs w:val="16"/>
                <w:lang w:val="sv-SE"/>
              </w:rPr>
              <w:t>NR-U VLP for EU 6 GHz</w:t>
            </w:r>
          </w:p>
        </w:tc>
        <w:tc>
          <w:tcPr>
            <w:tcW w:w="1843" w:type="dxa"/>
          </w:tcPr>
          <w:p w14:paraId="64EA44C2" w14:textId="77777777" w:rsidR="00482BF4" w:rsidRDefault="00B377F4">
            <w:pPr>
              <w:spacing w:after="120"/>
              <w:rPr>
                <w:rFonts w:eastAsiaTheme="minorEastAsia"/>
                <w:color w:val="0070C0"/>
                <w:lang w:val="en-US" w:eastAsia="zh-CN"/>
              </w:rPr>
            </w:pPr>
            <w:r>
              <w:rPr>
                <w:rFonts w:ascii="Arial" w:hAnsi="Arial" w:cs="Arial"/>
                <w:sz w:val="16"/>
                <w:szCs w:val="16"/>
              </w:rPr>
              <w:t>Qualcomm Incorporated</w:t>
            </w:r>
          </w:p>
        </w:tc>
        <w:tc>
          <w:tcPr>
            <w:tcW w:w="1707" w:type="dxa"/>
          </w:tcPr>
          <w:p w14:paraId="0A5CC0D7" w14:textId="2CD931C2" w:rsidR="00482BF4" w:rsidRPr="00371B58" w:rsidRDefault="00114253">
            <w:pPr>
              <w:spacing w:after="120"/>
              <w:rPr>
                <w:rFonts w:ascii="Arial" w:hAnsi="Arial" w:cs="Arial"/>
                <w:sz w:val="16"/>
                <w:szCs w:val="16"/>
              </w:rPr>
            </w:pPr>
            <w:r w:rsidRPr="00371B58">
              <w:rPr>
                <w:rFonts w:ascii="Arial" w:hAnsi="Arial" w:cs="Arial"/>
                <w:sz w:val="16"/>
                <w:szCs w:val="16"/>
              </w:rPr>
              <w:t>Noted</w:t>
            </w:r>
          </w:p>
        </w:tc>
        <w:tc>
          <w:tcPr>
            <w:tcW w:w="1975" w:type="dxa"/>
          </w:tcPr>
          <w:p w14:paraId="235E9CF9" w14:textId="77777777" w:rsidR="00482BF4" w:rsidRPr="00E231EC" w:rsidRDefault="00482BF4">
            <w:pPr>
              <w:spacing w:after="120"/>
              <w:rPr>
                <w:rFonts w:eastAsiaTheme="minorEastAsia"/>
                <w:color w:val="0070C0"/>
                <w:lang w:val="en-US" w:eastAsia="zh-CN"/>
              </w:rPr>
            </w:pPr>
          </w:p>
        </w:tc>
      </w:tr>
      <w:tr w:rsidR="00482BF4" w14:paraId="02C48291" w14:textId="77777777">
        <w:tc>
          <w:tcPr>
            <w:tcW w:w="1129" w:type="dxa"/>
          </w:tcPr>
          <w:p w14:paraId="6D5E9D2E"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R4-2110617</w:t>
            </w:r>
          </w:p>
        </w:tc>
        <w:tc>
          <w:tcPr>
            <w:tcW w:w="2977" w:type="dxa"/>
          </w:tcPr>
          <w:p w14:paraId="61C0E61E" w14:textId="77777777" w:rsidR="00482BF4" w:rsidRDefault="00B377F4">
            <w:pPr>
              <w:spacing w:after="120"/>
              <w:rPr>
                <w:rFonts w:eastAsiaTheme="minorEastAsia"/>
                <w:i/>
                <w:color w:val="0070C0"/>
                <w:lang w:val="en-US" w:eastAsia="zh-CN"/>
              </w:rPr>
            </w:pPr>
            <w:r>
              <w:rPr>
                <w:rFonts w:ascii="Arial" w:hAnsi="Arial" w:cs="Arial"/>
                <w:sz w:val="16"/>
                <w:szCs w:val="16"/>
              </w:rPr>
              <w:t>Discussion on BS RF requirements for Europe unlicensed 6GHz</w:t>
            </w:r>
          </w:p>
        </w:tc>
        <w:tc>
          <w:tcPr>
            <w:tcW w:w="1843" w:type="dxa"/>
          </w:tcPr>
          <w:p w14:paraId="40490934" w14:textId="77777777" w:rsidR="00482BF4" w:rsidRDefault="00B377F4">
            <w:pPr>
              <w:spacing w:after="120"/>
              <w:rPr>
                <w:rFonts w:eastAsiaTheme="minorEastAsia"/>
                <w:i/>
                <w:color w:val="0070C0"/>
                <w:lang w:val="en-US" w:eastAsia="zh-CN"/>
              </w:rPr>
            </w:pPr>
            <w:r>
              <w:rPr>
                <w:rFonts w:ascii="Arial" w:hAnsi="Arial" w:cs="Arial"/>
                <w:sz w:val="16"/>
                <w:szCs w:val="16"/>
              </w:rPr>
              <w:t>ZTE Corporation</w:t>
            </w:r>
          </w:p>
        </w:tc>
        <w:tc>
          <w:tcPr>
            <w:tcW w:w="1707" w:type="dxa"/>
          </w:tcPr>
          <w:p w14:paraId="4CF2F6D7" w14:textId="2356B68C" w:rsidR="00482BF4" w:rsidRPr="00371B58" w:rsidRDefault="00114253">
            <w:pPr>
              <w:spacing w:after="120"/>
              <w:rPr>
                <w:rFonts w:ascii="Arial" w:hAnsi="Arial" w:cs="Arial"/>
                <w:sz w:val="16"/>
                <w:szCs w:val="16"/>
              </w:rPr>
            </w:pPr>
            <w:r w:rsidRPr="00371B58">
              <w:rPr>
                <w:rFonts w:ascii="Arial" w:hAnsi="Arial" w:cs="Arial"/>
                <w:sz w:val="16"/>
                <w:szCs w:val="16"/>
              </w:rPr>
              <w:t>Noted</w:t>
            </w:r>
          </w:p>
        </w:tc>
        <w:tc>
          <w:tcPr>
            <w:tcW w:w="1975" w:type="dxa"/>
          </w:tcPr>
          <w:p w14:paraId="1FF485FA" w14:textId="77777777" w:rsidR="00482BF4" w:rsidRPr="00E231EC" w:rsidRDefault="00482BF4">
            <w:pPr>
              <w:spacing w:after="120"/>
              <w:rPr>
                <w:rFonts w:eastAsiaTheme="minorEastAsia"/>
                <w:color w:val="0070C0"/>
                <w:lang w:val="en-US" w:eastAsia="zh-CN"/>
              </w:rPr>
            </w:pPr>
          </w:p>
        </w:tc>
      </w:tr>
      <w:tr w:rsidR="00482BF4" w14:paraId="4B0DCFE6" w14:textId="77777777">
        <w:tc>
          <w:tcPr>
            <w:tcW w:w="1129" w:type="dxa"/>
          </w:tcPr>
          <w:p w14:paraId="47D1B7BD"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R4-2110618</w:t>
            </w:r>
          </w:p>
        </w:tc>
        <w:tc>
          <w:tcPr>
            <w:tcW w:w="2977" w:type="dxa"/>
          </w:tcPr>
          <w:p w14:paraId="538296F1" w14:textId="77777777" w:rsidR="00482BF4" w:rsidRDefault="00B377F4">
            <w:pPr>
              <w:spacing w:after="120"/>
              <w:rPr>
                <w:rFonts w:eastAsiaTheme="minorEastAsia"/>
                <w:i/>
                <w:color w:val="0070C0"/>
                <w:lang w:val="en-US" w:eastAsia="zh-CN"/>
              </w:rPr>
            </w:pPr>
            <w:r>
              <w:rPr>
                <w:rFonts w:ascii="Arial" w:hAnsi="Arial" w:cs="Arial"/>
                <w:sz w:val="16"/>
                <w:szCs w:val="16"/>
              </w:rPr>
              <w:t>draft CR for introduction of Europe unlicensed 6GHz.</w:t>
            </w:r>
          </w:p>
        </w:tc>
        <w:tc>
          <w:tcPr>
            <w:tcW w:w="1843" w:type="dxa"/>
          </w:tcPr>
          <w:p w14:paraId="53E57EC1" w14:textId="77777777" w:rsidR="00482BF4" w:rsidRDefault="00B377F4">
            <w:pPr>
              <w:spacing w:after="120"/>
              <w:rPr>
                <w:rFonts w:eastAsiaTheme="minorEastAsia"/>
                <w:i/>
                <w:color w:val="0070C0"/>
                <w:lang w:val="en-US" w:eastAsia="zh-CN"/>
              </w:rPr>
            </w:pPr>
            <w:r>
              <w:rPr>
                <w:rFonts w:ascii="Arial" w:hAnsi="Arial" w:cs="Arial"/>
                <w:sz w:val="16"/>
                <w:szCs w:val="16"/>
              </w:rPr>
              <w:t>ZTE Corporation</w:t>
            </w:r>
          </w:p>
        </w:tc>
        <w:tc>
          <w:tcPr>
            <w:tcW w:w="1707" w:type="dxa"/>
          </w:tcPr>
          <w:p w14:paraId="263C9ED6" w14:textId="28DCC0E8" w:rsidR="00482BF4" w:rsidRPr="00371B58" w:rsidRDefault="00E231EC">
            <w:pPr>
              <w:spacing w:after="120"/>
              <w:rPr>
                <w:rFonts w:ascii="Arial" w:hAnsi="Arial" w:cs="Arial"/>
                <w:sz w:val="16"/>
                <w:szCs w:val="16"/>
              </w:rPr>
            </w:pPr>
            <w:r w:rsidRPr="00371B58">
              <w:rPr>
                <w:rFonts w:ascii="Arial" w:hAnsi="Arial" w:cs="Arial"/>
                <w:sz w:val="16"/>
                <w:szCs w:val="16"/>
              </w:rPr>
              <w:t>Not Pursued</w:t>
            </w:r>
          </w:p>
        </w:tc>
        <w:tc>
          <w:tcPr>
            <w:tcW w:w="1975" w:type="dxa"/>
          </w:tcPr>
          <w:p w14:paraId="7EA640B8" w14:textId="4F253782" w:rsidR="00482BF4" w:rsidRPr="00E231EC" w:rsidRDefault="00E231EC">
            <w:pPr>
              <w:spacing w:after="120"/>
              <w:rPr>
                <w:rFonts w:eastAsiaTheme="minorEastAsia"/>
                <w:color w:val="0070C0"/>
                <w:lang w:val="en-US" w:eastAsia="zh-CN"/>
              </w:rPr>
            </w:pPr>
            <w:r>
              <w:rPr>
                <w:rFonts w:ascii="Arial" w:hAnsi="Arial" w:cs="Arial"/>
                <w:sz w:val="16"/>
                <w:szCs w:val="16"/>
              </w:rPr>
              <w:t>It is premature to endorse draftCR since discussion is still ongoing on how to capture the frequency range in specification</w:t>
            </w:r>
          </w:p>
        </w:tc>
      </w:tr>
      <w:tr w:rsidR="00482BF4" w14:paraId="07E12C74" w14:textId="77777777">
        <w:tc>
          <w:tcPr>
            <w:tcW w:w="1129" w:type="dxa"/>
          </w:tcPr>
          <w:p w14:paraId="6BED8A89"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R4-2110694</w:t>
            </w:r>
          </w:p>
        </w:tc>
        <w:tc>
          <w:tcPr>
            <w:tcW w:w="2977" w:type="dxa"/>
          </w:tcPr>
          <w:p w14:paraId="12E89DC3" w14:textId="77777777" w:rsidR="00482BF4" w:rsidRDefault="00B377F4">
            <w:pPr>
              <w:spacing w:after="120"/>
              <w:rPr>
                <w:rFonts w:eastAsiaTheme="minorEastAsia"/>
                <w:i/>
                <w:color w:val="0070C0"/>
                <w:lang w:val="en-US" w:eastAsia="zh-CN"/>
              </w:rPr>
            </w:pPr>
            <w:r>
              <w:rPr>
                <w:rFonts w:ascii="Arial" w:hAnsi="Arial" w:cs="Arial"/>
                <w:sz w:val="16"/>
                <w:szCs w:val="16"/>
              </w:rPr>
              <w:t>On BS RF aspects for the lower 6GHz NR unlicensed operation</w:t>
            </w:r>
          </w:p>
        </w:tc>
        <w:tc>
          <w:tcPr>
            <w:tcW w:w="1843" w:type="dxa"/>
          </w:tcPr>
          <w:p w14:paraId="00F8FC37" w14:textId="77777777" w:rsidR="00482BF4" w:rsidRDefault="00B377F4">
            <w:pPr>
              <w:spacing w:after="120"/>
              <w:rPr>
                <w:rFonts w:eastAsiaTheme="minorEastAsia"/>
                <w:i/>
                <w:color w:val="0070C0"/>
                <w:lang w:val="en-US" w:eastAsia="zh-CN"/>
              </w:rPr>
            </w:pPr>
            <w:r>
              <w:rPr>
                <w:rFonts w:ascii="Arial" w:hAnsi="Arial" w:cs="Arial"/>
                <w:sz w:val="16"/>
                <w:szCs w:val="16"/>
              </w:rPr>
              <w:t>Nokia, Nokia Shanghai Bell</w:t>
            </w:r>
          </w:p>
        </w:tc>
        <w:tc>
          <w:tcPr>
            <w:tcW w:w="1707" w:type="dxa"/>
          </w:tcPr>
          <w:p w14:paraId="6AF06A33" w14:textId="50A5CEE2" w:rsidR="00482BF4" w:rsidRPr="00371B58" w:rsidRDefault="00114253">
            <w:pPr>
              <w:spacing w:after="120"/>
              <w:rPr>
                <w:rFonts w:ascii="Arial" w:hAnsi="Arial" w:cs="Arial"/>
                <w:sz w:val="16"/>
                <w:szCs w:val="16"/>
              </w:rPr>
            </w:pPr>
            <w:r w:rsidRPr="00371B58">
              <w:rPr>
                <w:rFonts w:ascii="Arial" w:hAnsi="Arial" w:cs="Arial"/>
                <w:sz w:val="16"/>
                <w:szCs w:val="16"/>
              </w:rPr>
              <w:t>Noted</w:t>
            </w:r>
          </w:p>
        </w:tc>
        <w:tc>
          <w:tcPr>
            <w:tcW w:w="1975" w:type="dxa"/>
          </w:tcPr>
          <w:p w14:paraId="2427046A" w14:textId="77777777" w:rsidR="00482BF4" w:rsidRPr="00E231EC" w:rsidRDefault="00482BF4">
            <w:pPr>
              <w:spacing w:after="120"/>
              <w:rPr>
                <w:rFonts w:eastAsiaTheme="minorEastAsia"/>
                <w:color w:val="0070C0"/>
                <w:lang w:val="en-US" w:eastAsia="zh-CN"/>
              </w:rPr>
            </w:pPr>
          </w:p>
        </w:tc>
      </w:tr>
      <w:tr w:rsidR="00482BF4" w14:paraId="721F08E7" w14:textId="77777777">
        <w:tc>
          <w:tcPr>
            <w:tcW w:w="1129" w:type="dxa"/>
          </w:tcPr>
          <w:p w14:paraId="64731EBA"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R4-2109431</w:t>
            </w:r>
          </w:p>
        </w:tc>
        <w:tc>
          <w:tcPr>
            <w:tcW w:w="2977" w:type="dxa"/>
          </w:tcPr>
          <w:p w14:paraId="2F6EB571" w14:textId="77777777" w:rsidR="00482BF4" w:rsidRDefault="00B377F4">
            <w:pPr>
              <w:spacing w:after="120"/>
              <w:rPr>
                <w:rFonts w:eastAsiaTheme="minorEastAsia"/>
                <w:i/>
                <w:color w:val="0070C0"/>
                <w:lang w:val="en-US" w:eastAsia="zh-CN"/>
              </w:rPr>
            </w:pPr>
            <w:r>
              <w:rPr>
                <w:rFonts w:ascii="Arial" w:hAnsi="Arial" w:cs="Arial"/>
                <w:sz w:val="16"/>
                <w:szCs w:val="16"/>
              </w:rPr>
              <w:t>On LPI and VLP modes for mixed indoor/outdoor scenarios</w:t>
            </w:r>
          </w:p>
        </w:tc>
        <w:tc>
          <w:tcPr>
            <w:tcW w:w="1843" w:type="dxa"/>
          </w:tcPr>
          <w:p w14:paraId="45336ACB" w14:textId="77777777" w:rsidR="00482BF4" w:rsidRDefault="00B377F4">
            <w:pPr>
              <w:spacing w:after="120"/>
              <w:rPr>
                <w:rFonts w:eastAsiaTheme="minorEastAsia"/>
                <w:i/>
                <w:color w:val="0070C0"/>
                <w:lang w:val="en-US" w:eastAsia="zh-CN"/>
              </w:rPr>
            </w:pPr>
            <w:r>
              <w:rPr>
                <w:rFonts w:ascii="Arial" w:hAnsi="Arial" w:cs="Arial"/>
                <w:sz w:val="16"/>
                <w:szCs w:val="16"/>
              </w:rPr>
              <w:t>Apple</w:t>
            </w:r>
          </w:p>
        </w:tc>
        <w:tc>
          <w:tcPr>
            <w:tcW w:w="1707" w:type="dxa"/>
          </w:tcPr>
          <w:p w14:paraId="6094D72B" w14:textId="03FE8C85" w:rsidR="00482BF4" w:rsidRPr="00371B58" w:rsidRDefault="00114253">
            <w:pPr>
              <w:spacing w:after="120"/>
              <w:rPr>
                <w:rFonts w:ascii="Arial" w:hAnsi="Arial" w:cs="Arial"/>
                <w:sz w:val="16"/>
                <w:szCs w:val="16"/>
              </w:rPr>
            </w:pPr>
            <w:r w:rsidRPr="00371B58">
              <w:rPr>
                <w:rFonts w:ascii="Arial" w:hAnsi="Arial" w:cs="Arial"/>
                <w:sz w:val="16"/>
                <w:szCs w:val="16"/>
              </w:rPr>
              <w:t>Noted</w:t>
            </w:r>
          </w:p>
        </w:tc>
        <w:tc>
          <w:tcPr>
            <w:tcW w:w="1975" w:type="dxa"/>
          </w:tcPr>
          <w:p w14:paraId="490F7C44" w14:textId="77777777" w:rsidR="00482BF4" w:rsidRPr="00E231EC" w:rsidRDefault="00482BF4">
            <w:pPr>
              <w:spacing w:after="120"/>
              <w:rPr>
                <w:rFonts w:eastAsiaTheme="minorEastAsia"/>
                <w:color w:val="0070C0"/>
                <w:lang w:val="en-US" w:eastAsia="zh-CN"/>
              </w:rPr>
            </w:pPr>
          </w:p>
        </w:tc>
      </w:tr>
      <w:tr w:rsidR="00482BF4" w14:paraId="0CA38FB6" w14:textId="77777777">
        <w:tc>
          <w:tcPr>
            <w:tcW w:w="1129" w:type="dxa"/>
          </w:tcPr>
          <w:p w14:paraId="2BA57BB5"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R4-2111408</w:t>
            </w:r>
          </w:p>
        </w:tc>
        <w:tc>
          <w:tcPr>
            <w:tcW w:w="2977" w:type="dxa"/>
          </w:tcPr>
          <w:p w14:paraId="068796EA" w14:textId="77777777" w:rsidR="00482BF4" w:rsidRDefault="00B377F4">
            <w:pPr>
              <w:spacing w:after="120"/>
              <w:rPr>
                <w:rFonts w:eastAsiaTheme="minorEastAsia"/>
                <w:i/>
                <w:color w:val="0070C0"/>
                <w:lang w:val="en-US" w:eastAsia="zh-CN"/>
              </w:rPr>
            </w:pPr>
            <w:r>
              <w:rPr>
                <w:rFonts w:ascii="Arial" w:hAnsi="Arial" w:cs="Arial"/>
                <w:sz w:val="16"/>
                <w:szCs w:val="16"/>
              </w:rPr>
              <w:t>Discussion on EU band allocation</w:t>
            </w:r>
          </w:p>
        </w:tc>
        <w:tc>
          <w:tcPr>
            <w:tcW w:w="1843" w:type="dxa"/>
          </w:tcPr>
          <w:p w14:paraId="1AB53F6A" w14:textId="77777777" w:rsidR="00482BF4" w:rsidRDefault="00B377F4">
            <w:pPr>
              <w:spacing w:after="120"/>
              <w:rPr>
                <w:rFonts w:eastAsiaTheme="minorEastAsia"/>
                <w:i/>
                <w:color w:val="0070C0"/>
                <w:lang w:val="en-US" w:eastAsia="zh-CN"/>
              </w:rPr>
            </w:pPr>
            <w:r>
              <w:rPr>
                <w:rFonts w:ascii="Arial" w:hAnsi="Arial" w:cs="Arial"/>
                <w:sz w:val="16"/>
                <w:szCs w:val="16"/>
              </w:rPr>
              <w:t>Huawei</w:t>
            </w:r>
          </w:p>
        </w:tc>
        <w:tc>
          <w:tcPr>
            <w:tcW w:w="1707" w:type="dxa"/>
          </w:tcPr>
          <w:p w14:paraId="364E8606" w14:textId="57618AAE" w:rsidR="00482BF4" w:rsidRPr="00371B58" w:rsidRDefault="00114253">
            <w:pPr>
              <w:spacing w:after="120"/>
              <w:rPr>
                <w:rFonts w:ascii="Arial" w:hAnsi="Arial" w:cs="Arial"/>
                <w:sz w:val="16"/>
                <w:szCs w:val="16"/>
              </w:rPr>
            </w:pPr>
            <w:r w:rsidRPr="00371B58">
              <w:rPr>
                <w:rFonts w:ascii="Arial" w:hAnsi="Arial" w:cs="Arial"/>
                <w:sz w:val="16"/>
                <w:szCs w:val="16"/>
              </w:rPr>
              <w:t>Noted</w:t>
            </w:r>
          </w:p>
        </w:tc>
        <w:tc>
          <w:tcPr>
            <w:tcW w:w="1975" w:type="dxa"/>
          </w:tcPr>
          <w:p w14:paraId="7D7856B6" w14:textId="77777777" w:rsidR="00482BF4" w:rsidRPr="00E231EC" w:rsidRDefault="00482BF4">
            <w:pPr>
              <w:spacing w:after="120"/>
              <w:rPr>
                <w:rFonts w:eastAsiaTheme="minorEastAsia"/>
                <w:color w:val="0070C0"/>
                <w:lang w:val="en-US" w:eastAsia="zh-CN"/>
              </w:rPr>
            </w:pPr>
          </w:p>
        </w:tc>
      </w:tr>
    </w:tbl>
    <w:p w14:paraId="79CCFBE0" w14:textId="77777777" w:rsidR="00482BF4" w:rsidRDefault="00482BF4">
      <w:pPr>
        <w:rPr>
          <w:lang w:eastAsia="ja-JP"/>
        </w:rPr>
      </w:pPr>
    </w:p>
    <w:p w14:paraId="47E7BA82" w14:textId="77777777" w:rsidR="00482BF4" w:rsidRDefault="00B377F4">
      <w:pPr>
        <w:rPr>
          <w:rFonts w:eastAsiaTheme="minorEastAsia"/>
          <w:color w:val="0070C0"/>
          <w:lang w:val="en-US" w:eastAsia="zh-CN"/>
        </w:rPr>
      </w:pPr>
      <w:r>
        <w:rPr>
          <w:rFonts w:eastAsiaTheme="minorEastAsia"/>
          <w:color w:val="0070C0"/>
          <w:lang w:val="en-US" w:eastAsia="zh-CN"/>
        </w:rPr>
        <w:t>Notes:</w:t>
      </w:r>
    </w:p>
    <w:p w14:paraId="1FEAEA11" w14:textId="77777777" w:rsidR="00482BF4" w:rsidRDefault="00B377F4">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22243AD" w14:textId="77777777" w:rsidR="00482BF4" w:rsidRDefault="00B377F4">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78B11D9" w14:textId="77777777" w:rsidR="00482BF4" w:rsidRDefault="00B377F4">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D388F0B" w14:textId="77777777" w:rsidR="00482BF4" w:rsidRDefault="00B377F4">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DD47156" w14:textId="77777777" w:rsidR="00482BF4" w:rsidRDefault="00B377F4">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A0CD001" w14:textId="77777777" w:rsidR="00482BF4" w:rsidRDefault="00B377F4">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8946F15" w14:textId="77777777" w:rsidR="00482BF4" w:rsidRDefault="00482BF4">
      <w:pPr>
        <w:rPr>
          <w:rFonts w:eastAsiaTheme="minorEastAsia"/>
          <w:color w:val="0070C0"/>
          <w:lang w:val="en-US" w:eastAsia="zh-CN"/>
        </w:rPr>
      </w:pPr>
    </w:p>
    <w:p w14:paraId="717665B9" w14:textId="77777777" w:rsidR="00482BF4" w:rsidRDefault="00B377F4">
      <w:pPr>
        <w:pStyle w:val="Heading2"/>
      </w:pPr>
      <w:r>
        <w:t xml:space="preserve">2nd </w:t>
      </w:r>
      <w:r>
        <w:rPr>
          <w:rFonts w:hint="eastAsia"/>
        </w:rPr>
        <w:t xml:space="preserve">round </w:t>
      </w:r>
    </w:p>
    <w:p w14:paraId="66295607" w14:textId="77777777" w:rsidR="00482BF4" w:rsidRDefault="00482BF4">
      <w:pPr>
        <w:rPr>
          <w:lang w:val="en-US" w:eastAsia="ja-JP"/>
        </w:rPr>
      </w:pPr>
    </w:p>
    <w:tbl>
      <w:tblPr>
        <w:tblStyle w:val="TableGrid"/>
        <w:tblW w:w="0" w:type="auto"/>
        <w:tblLook w:val="04A0" w:firstRow="1" w:lastRow="0" w:firstColumn="1" w:lastColumn="0" w:noHBand="0" w:noVBand="1"/>
        <w:tblPrChange w:id="150" w:author="JOH, Nokia" w:date="2021-05-26T21:29:00Z">
          <w:tblPr>
            <w:tblStyle w:val="TableGrid"/>
            <w:tblW w:w="0" w:type="auto"/>
            <w:tblLook w:val="04A0" w:firstRow="1" w:lastRow="0" w:firstColumn="1" w:lastColumn="0" w:noHBand="0" w:noVBand="1"/>
          </w:tblPr>
        </w:tblPrChange>
      </w:tblPr>
      <w:tblGrid>
        <w:gridCol w:w="1413"/>
        <w:gridCol w:w="2611"/>
        <w:gridCol w:w="1139"/>
        <w:gridCol w:w="1716"/>
        <w:gridCol w:w="2752"/>
        <w:tblGridChange w:id="151">
          <w:tblGrid>
            <w:gridCol w:w="1424"/>
            <w:gridCol w:w="2682"/>
            <w:gridCol w:w="1418"/>
            <w:gridCol w:w="2409"/>
            <w:gridCol w:w="1698"/>
          </w:tblGrid>
        </w:tblGridChange>
      </w:tblGrid>
      <w:tr w:rsidR="00482BF4" w14:paraId="433AD565" w14:textId="77777777" w:rsidTr="00DE3ADA">
        <w:tc>
          <w:tcPr>
            <w:tcW w:w="1423" w:type="dxa"/>
            <w:tcPrChange w:id="152" w:author="JOH, Nokia" w:date="2021-05-26T21:29:00Z">
              <w:tcPr>
                <w:tcW w:w="1424" w:type="dxa"/>
              </w:tcPr>
            </w:tcPrChange>
          </w:tcPr>
          <w:p w14:paraId="5AD63311" w14:textId="77777777" w:rsidR="00482BF4" w:rsidRDefault="00B377F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79" w:type="dxa"/>
            <w:tcPrChange w:id="153" w:author="JOH, Nokia" w:date="2021-05-26T21:29:00Z">
              <w:tcPr>
                <w:tcW w:w="2682" w:type="dxa"/>
              </w:tcPr>
            </w:tcPrChange>
          </w:tcPr>
          <w:p w14:paraId="6671FBEC" w14:textId="77777777" w:rsidR="00482BF4" w:rsidRDefault="00B377F4">
            <w:pPr>
              <w:spacing w:after="120"/>
              <w:rPr>
                <w:b/>
                <w:bCs/>
                <w:color w:val="0070C0"/>
                <w:lang w:val="en-US" w:eastAsia="zh-CN"/>
              </w:rPr>
            </w:pPr>
            <w:r>
              <w:rPr>
                <w:b/>
                <w:bCs/>
                <w:color w:val="0070C0"/>
                <w:lang w:val="en-US" w:eastAsia="zh-CN"/>
              </w:rPr>
              <w:t>Title</w:t>
            </w:r>
          </w:p>
        </w:tc>
        <w:tc>
          <w:tcPr>
            <w:tcW w:w="1139" w:type="dxa"/>
            <w:tcPrChange w:id="154" w:author="JOH, Nokia" w:date="2021-05-26T21:29:00Z">
              <w:tcPr>
                <w:tcW w:w="1418" w:type="dxa"/>
              </w:tcPr>
            </w:tcPrChange>
          </w:tcPr>
          <w:p w14:paraId="3DDA8A64" w14:textId="77777777" w:rsidR="00482BF4" w:rsidRDefault="00B377F4">
            <w:pPr>
              <w:spacing w:after="120"/>
              <w:rPr>
                <w:b/>
                <w:bCs/>
                <w:color w:val="0070C0"/>
                <w:lang w:val="en-US" w:eastAsia="zh-CN"/>
              </w:rPr>
            </w:pPr>
            <w:r>
              <w:rPr>
                <w:b/>
                <w:bCs/>
                <w:color w:val="0070C0"/>
                <w:lang w:val="en-US" w:eastAsia="zh-CN"/>
              </w:rPr>
              <w:t>Source</w:t>
            </w:r>
          </w:p>
        </w:tc>
        <w:tc>
          <w:tcPr>
            <w:tcW w:w="1558" w:type="dxa"/>
            <w:tcPrChange w:id="155" w:author="JOH, Nokia" w:date="2021-05-26T21:29:00Z">
              <w:tcPr>
                <w:tcW w:w="2409" w:type="dxa"/>
              </w:tcPr>
            </w:tcPrChange>
          </w:tcPr>
          <w:p w14:paraId="03FBE943" w14:textId="77777777" w:rsidR="00482BF4" w:rsidRDefault="00B377F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832" w:type="dxa"/>
            <w:tcPrChange w:id="156" w:author="JOH, Nokia" w:date="2021-05-26T21:29:00Z">
              <w:tcPr>
                <w:tcW w:w="1698" w:type="dxa"/>
              </w:tcPr>
            </w:tcPrChange>
          </w:tcPr>
          <w:p w14:paraId="72305507" w14:textId="77777777" w:rsidR="00482BF4" w:rsidRDefault="00B377F4">
            <w:pPr>
              <w:spacing w:after="120"/>
              <w:rPr>
                <w:b/>
                <w:bCs/>
                <w:color w:val="0070C0"/>
                <w:lang w:val="en-US" w:eastAsia="zh-CN"/>
              </w:rPr>
            </w:pPr>
            <w:r>
              <w:rPr>
                <w:b/>
                <w:bCs/>
                <w:color w:val="0070C0"/>
                <w:lang w:val="en-US" w:eastAsia="zh-CN"/>
              </w:rPr>
              <w:t>Comments</w:t>
            </w:r>
          </w:p>
        </w:tc>
      </w:tr>
      <w:tr w:rsidR="00F71528" w14:paraId="256F0384" w14:textId="77777777" w:rsidTr="00DE3ADA">
        <w:tc>
          <w:tcPr>
            <w:tcW w:w="1423" w:type="dxa"/>
            <w:tcPrChange w:id="157" w:author="JOH, Nokia" w:date="2021-05-26T21:29:00Z">
              <w:tcPr>
                <w:tcW w:w="1424" w:type="dxa"/>
              </w:tcPr>
            </w:tcPrChange>
          </w:tcPr>
          <w:p w14:paraId="4319543D" w14:textId="4E0AEE9C" w:rsidR="00F71528" w:rsidRDefault="00F71528" w:rsidP="00F71528">
            <w:pPr>
              <w:spacing w:after="120"/>
              <w:rPr>
                <w:rFonts w:eastAsiaTheme="minorEastAsia"/>
                <w:color w:val="0070C0"/>
                <w:lang w:val="en-US" w:eastAsia="zh-CN"/>
              </w:rPr>
            </w:pPr>
            <w:ins w:id="158" w:author="JOH, Nokia" w:date="2021-05-26T21:26:00Z">
              <w:r w:rsidRPr="00BF0EAB">
                <w:rPr>
                  <w:rFonts w:eastAsiaTheme="minorEastAsia"/>
                  <w:lang w:val="en-US" w:eastAsia="zh-CN"/>
                </w:rPr>
                <w:t>R4-2107787</w:t>
              </w:r>
            </w:ins>
            <w:del w:id="159" w:author="JOH, Nokia" w:date="2021-05-26T21:26:00Z">
              <w:r w:rsidDel="00F71528">
                <w:rPr>
                  <w:rFonts w:eastAsiaTheme="minorEastAsia"/>
                  <w:color w:val="0070C0"/>
                  <w:lang w:val="en-US" w:eastAsia="zh-CN"/>
                </w:rPr>
                <w:delText>R4-210xxxx</w:delText>
              </w:r>
            </w:del>
          </w:p>
        </w:tc>
        <w:tc>
          <w:tcPr>
            <w:tcW w:w="2679" w:type="dxa"/>
            <w:tcPrChange w:id="160" w:author="JOH, Nokia" w:date="2021-05-26T21:29:00Z">
              <w:tcPr>
                <w:tcW w:w="2682" w:type="dxa"/>
              </w:tcPr>
            </w:tcPrChange>
          </w:tcPr>
          <w:p w14:paraId="3DC18C1D" w14:textId="7C48F979" w:rsidR="00F71528" w:rsidRDefault="00F71528" w:rsidP="00F71528">
            <w:pPr>
              <w:spacing w:after="120"/>
              <w:rPr>
                <w:rFonts w:eastAsiaTheme="minorEastAsia"/>
                <w:color w:val="0070C0"/>
                <w:lang w:val="en-US" w:eastAsia="zh-CN"/>
              </w:rPr>
            </w:pPr>
            <w:ins w:id="161" w:author="JOH, Nokia" w:date="2021-05-26T21:26:00Z">
              <w:r w:rsidRPr="00371B58">
                <w:rPr>
                  <w:rFonts w:eastAsiaTheme="minorEastAsia"/>
                  <w:lang w:val="en-US" w:eastAsia="zh-CN"/>
                </w:rPr>
                <w:t>WF on introduction of lower 6GHz NR unlicensed operation for Europe</w:t>
              </w:r>
            </w:ins>
            <w:del w:id="162" w:author="JOH, Nokia" w:date="2021-05-26T21:26:00Z">
              <w:r w:rsidDel="00245DBF">
                <w:rPr>
                  <w:rFonts w:eastAsiaTheme="minorEastAsia"/>
                  <w:color w:val="0070C0"/>
                  <w:lang w:val="en-US" w:eastAsia="zh-CN"/>
                </w:rPr>
                <w:delText>CR on …</w:delText>
              </w:r>
            </w:del>
          </w:p>
        </w:tc>
        <w:tc>
          <w:tcPr>
            <w:tcW w:w="1139" w:type="dxa"/>
            <w:tcPrChange w:id="163" w:author="JOH, Nokia" w:date="2021-05-26T21:29:00Z">
              <w:tcPr>
                <w:tcW w:w="1418" w:type="dxa"/>
              </w:tcPr>
            </w:tcPrChange>
          </w:tcPr>
          <w:p w14:paraId="45291A36" w14:textId="54F44E31" w:rsidR="00F71528" w:rsidRPr="00F71528" w:rsidRDefault="00F71528" w:rsidP="00F71528">
            <w:pPr>
              <w:spacing w:after="120"/>
              <w:rPr>
                <w:rFonts w:eastAsiaTheme="minorEastAsia"/>
                <w:lang w:val="en-US" w:eastAsia="zh-CN"/>
                <w:rPrChange w:id="164" w:author="JOH, Nokia" w:date="2021-05-26T21:27:00Z">
                  <w:rPr>
                    <w:rFonts w:eastAsiaTheme="minorEastAsia"/>
                    <w:color w:val="0070C0"/>
                    <w:lang w:val="en-US" w:eastAsia="zh-CN"/>
                  </w:rPr>
                </w:rPrChange>
              </w:rPr>
            </w:pPr>
            <w:del w:id="165" w:author="JOH, Nokia" w:date="2021-05-26T21:27:00Z">
              <w:r w:rsidRPr="00F71528" w:rsidDel="00F71528">
                <w:rPr>
                  <w:rFonts w:eastAsiaTheme="minorEastAsia"/>
                  <w:lang w:val="en-US" w:eastAsia="zh-CN"/>
                  <w:rPrChange w:id="166" w:author="JOH, Nokia" w:date="2021-05-26T21:27:00Z">
                    <w:rPr>
                      <w:rFonts w:eastAsiaTheme="minorEastAsia"/>
                      <w:color w:val="0070C0"/>
                      <w:lang w:val="en-US" w:eastAsia="zh-CN"/>
                    </w:rPr>
                  </w:rPrChange>
                </w:rPr>
                <w:delText>XXX</w:delText>
              </w:r>
            </w:del>
            <w:ins w:id="167" w:author="JOH, Nokia" w:date="2021-05-26T21:27:00Z">
              <w:r w:rsidRPr="00F71528">
                <w:rPr>
                  <w:rFonts w:eastAsiaTheme="minorEastAsia"/>
                  <w:lang w:val="en-US" w:eastAsia="zh-CN"/>
                  <w:rPrChange w:id="168" w:author="JOH, Nokia" w:date="2021-05-26T21:27:00Z">
                    <w:rPr>
                      <w:rFonts w:eastAsiaTheme="minorEastAsia"/>
                      <w:color w:val="0070C0"/>
                      <w:lang w:val="en-US" w:eastAsia="zh-CN"/>
                    </w:rPr>
                  </w:rPrChange>
                </w:rPr>
                <w:t>Nokia</w:t>
              </w:r>
            </w:ins>
          </w:p>
        </w:tc>
        <w:tc>
          <w:tcPr>
            <w:tcW w:w="1558" w:type="dxa"/>
            <w:tcPrChange w:id="169" w:author="JOH, Nokia" w:date="2021-05-26T21:29:00Z">
              <w:tcPr>
                <w:tcW w:w="2409" w:type="dxa"/>
              </w:tcPr>
            </w:tcPrChange>
          </w:tcPr>
          <w:p w14:paraId="54DF761D" w14:textId="02A86DED" w:rsidR="00F71528" w:rsidRDefault="00F71528" w:rsidP="00F71528">
            <w:pPr>
              <w:spacing w:after="120"/>
              <w:rPr>
                <w:rFonts w:eastAsiaTheme="minorEastAsia"/>
                <w:color w:val="0070C0"/>
                <w:lang w:val="en-US" w:eastAsia="zh-CN"/>
              </w:rPr>
            </w:pPr>
            <w:ins w:id="170" w:author="JOH, Nokia" w:date="2021-05-26T21:28:00Z">
              <w:r w:rsidRPr="008123B9">
                <w:rPr>
                  <w:rFonts w:eastAsiaTheme="minorEastAsia"/>
                  <w:lang w:val="en-US" w:eastAsia="zh-CN"/>
                </w:rPr>
                <w:t>Agreeable</w:t>
              </w:r>
              <w:r>
                <w:rPr>
                  <w:rFonts w:eastAsiaTheme="minorEastAsia"/>
                  <w:lang w:val="en-US" w:eastAsia="zh-CN"/>
                </w:rPr>
                <w:t xml:space="preserve"> </w:t>
              </w:r>
              <w:r w:rsidRPr="008123B9">
                <w:rPr>
                  <w:rFonts w:eastAsiaTheme="minorEastAsia"/>
                  <w:lang w:val="en-US" w:eastAsia="zh-CN"/>
                </w:rPr>
                <w:t>/</w:t>
              </w:r>
              <w:r>
                <w:rPr>
                  <w:rFonts w:eastAsiaTheme="minorEastAsia"/>
                  <w:lang w:val="en-US" w:eastAsia="zh-CN"/>
                </w:rPr>
                <w:t xml:space="preserve"> </w:t>
              </w:r>
              <w:r w:rsidRPr="008123B9">
                <w:rPr>
                  <w:rFonts w:eastAsiaTheme="minorEastAsia"/>
                  <w:lang w:val="en-US" w:eastAsia="zh-CN"/>
                </w:rPr>
                <w:t>Noted</w:t>
              </w:r>
            </w:ins>
            <w:del w:id="171" w:author="JOH, Nokia" w:date="2021-05-26T21:28:00Z">
              <w:r w:rsidDel="00F71528">
                <w:rPr>
                  <w:rFonts w:eastAsiaTheme="minorEastAsia"/>
                  <w:color w:val="0070C0"/>
                  <w:lang w:val="en-US" w:eastAsia="zh-CN"/>
                </w:rPr>
                <w:delText>Agreeable, Revised, Merged, Postponed, Not Pursued</w:delText>
              </w:r>
            </w:del>
          </w:p>
        </w:tc>
        <w:tc>
          <w:tcPr>
            <w:tcW w:w="2832" w:type="dxa"/>
            <w:tcPrChange w:id="172" w:author="JOH, Nokia" w:date="2021-05-26T21:29:00Z">
              <w:tcPr>
                <w:tcW w:w="1698" w:type="dxa"/>
              </w:tcPr>
            </w:tcPrChange>
          </w:tcPr>
          <w:p w14:paraId="1BC310FA" w14:textId="571E9373" w:rsidR="00F71528" w:rsidRPr="00F71528" w:rsidRDefault="00F71528" w:rsidP="00F71528">
            <w:pPr>
              <w:spacing w:after="120"/>
              <w:rPr>
                <w:rFonts w:eastAsiaTheme="minorEastAsia"/>
                <w:lang w:val="en-US" w:eastAsia="zh-CN"/>
                <w:rPrChange w:id="173" w:author="JOH, Nokia" w:date="2021-05-26T21:27:00Z">
                  <w:rPr>
                    <w:rFonts w:eastAsiaTheme="minorEastAsia"/>
                    <w:color w:val="0070C0"/>
                    <w:lang w:val="en-US" w:eastAsia="zh-CN"/>
                  </w:rPr>
                </w:rPrChange>
              </w:rPr>
            </w:pPr>
            <w:ins w:id="174" w:author="JOH, Nokia" w:date="2021-05-26T21:26:00Z">
              <w:r w:rsidRPr="00F71528">
                <w:rPr>
                  <w:rFonts w:eastAsiaTheme="minorEastAsia"/>
                  <w:lang w:val="en-US" w:eastAsia="zh-CN"/>
                  <w:rPrChange w:id="175" w:author="JOH, Nokia" w:date="2021-05-26T21:27:00Z">
                    <w:rPr>
                      <w:rFonts w:eastAsiaTheme="minorEastAsia"/>
                      <w:color w:val="0070C0"/>
                      <w:lang w:val="en-US" w:eastAsia="zh-CN"/>
                    </w:rPr>
                  </w:rPrChange>
                </w:rPr>
                <w:t>There have been no comments to the official uploaded WF. However, based on comments in the summary it is in question if it is agreeable.</w:t>
              </w:r>
            </w:ins>
            <w:ins w:id="176" w:author="JOH, Nokia" w:date="2021-05-26T21:28:00Z">
              <w:r>
                <w:rPr>
                  <w:rFonts w:eastAsiaTheme="minorEastAsia"/>
                  <w:lang w:val="en-US" w:eastAsia="zh-CN"/>
                </w:rPr>
                <w:br/>
              </w:r>
              <w:r>
                <w:rPr>
                  <w:rFonts w:eastAsiaTheme="minorEastAsia"/>
                  <w:lang w:val="en-US" w:eastAsia="zh-CN"/>
                </w:rPr>
                <w:br/>
                <w:t xml:space="preserve">This should be </w:t>
              </w:r>
            </w:ins>
            <w:ins w:id="177" w:author="JOH, Nokia" w:date="2021-05-26T21:29:00Z">
              <w:r>
                <w:rPr>
                  <w:rFonts w:eastAsiaTheme="minorEastAsia"/>
                  <w:lang w:val="en-US" w:eastAsia="zh-CN"/>
                </w:rPr>
                <w:t>checked at GTW</w:t>
              </w:r>
            </w:ins>
          </w:p>
        </w:tc>
      </w:tr>
      <w:tr w:rsidR="00F71528" w14:paraId="3B7B8CAB" w14:textId="77777777" w:rsidTr="00DE3ADA">
        <w:tc>
          <w:tcPr>
            <w:tcW w:w="1423" w:type="dxa"/>
            <w:tcPrChange w:id="178" w:author="JOH, Nokia" w:date="2021-05-26T21:29:00Z">
              <w:tcPr>
                <w:tcW w:w="1424" w:type="dxa"/>
              </w:tcPr>
            </w:tcPrChange>
          </w:tcPr>
          <w:p w14:paraId="2EE69760" w14:textId="08F8C72A" w:rsidR="00F71528" w:rsidRDefault="00F71528" w:rsidP="00F71528">
            <w:pPr>
              <w:spacing w:after="120"/>
              <w:rPr>
                <w:rFonts w:eastAsiaTheme="minorEastAsia"/>
                <w:color w:val="0070C0"/>
                <w:lang w:val="en-US" w:eastAsia="zh-CN"/>
              </w:rPr>
            </w:pPr>
            <w:ins w:id="179" w:author="JOH, Nokia" w:date="2021-05-26T21:27:00Z">
              <w:r w:rsidRPr="00BF0EAB">
                <w:rPr>
                  <w:rFonts w:eastAsiaTheme="minorEastAsia"/>
                  <w:lang w:val="en-US" w:eastAsia="zh-CN"/>
                </w:rPr>
                <w:t>R4-2107788</w:t>
              </w:r>
            </w:ins>
            <w:del w:id="180" w:author="JOH, Nokia" w:date="2021-05-26T21:27:00Z">
              <w:r w:rsidDel="00F71528">
                <w:rPr>
                  <w:rFonts w:eastAsiaTheme="minorEastAsia"/>
                  <w:color w:val="0070C0"/>
                  <w:lang w:val="en-US" w:eastAsia="zh-CN"/>
                </w:rPr>
                <w:delText>R4-210xxxx</w:delText>
              </w:r>
            </w:del>
          </w:p>
        </w:tc>
        <w:tc>
          <w:tcPr>
            <w:tcW w:w="2679" w:type="dxa"/>
            <w:tcPrChange w:id="181" w:author="JOH, Nokia" w:date="2021-05-26T21:29:00Z">
              <w:tcPr>
                <w:tcW w:w="2682" w:type="dxa"/>
              </w:tcPr>
            </w:tcPrChange>
          </w:tcPr>
          <w:p w14:paraId="5F4A0F18" w14:textId="6EB94E49" w:rsidR="00F71528" w:rsidRDefault="00F71528" w:rsidP="00F71528">
            <w:pPr>
              <w:spacing w:after="120"/>
              <w:rPr>
                <w:rFonts w:eastAsiaTheme="minorEastAsia"/>
                <w:color w:val="0070C0"/>
                <w:lang w:val="en-US" w:eastAsia="zh-CN"/>
              </w:rPr>
            </w:pPr>
            <w:ins w:id="182" w:author="JOH, Nokia" w:date="2021-05-26T21:26:00Z">
              <w:r w:rsidRPr="00371B58">
                <w:rPr>
                  <w:rFonts w:eastAsiaTheme="minorEastAsia"/>
                  <w:lang w:val="en-US" w:eastAsia="zh-CN"/>
                </w:rPr>
                <w:t>LS on whether VLP outdoor APs/base stations is allowed</w:t>
              </w:r>
            </w:ins>
            <w:del w:id="183" w:author="JOH, Nokia" w:date="2021-05-26T21:26:00Z">
              <w:r w:rsidDel="00245DBF">
                <w:rPr>
                  <w:rFonts w:eastAsiaTheme="minorEastAsia"/>
                  <w:color w:val="0070C0"/>
                  <w:lang w:val="en-US" w:eastAsia="zh-CN"/>
                </w:rPr>
                <w:delText>WF on …</w:delText>
              </w:r>
            </w:del>
          </w:p>
        </w:tc>
        <w:tc>
          <w:tcPr>
            <w:tcW w:w="1139" w:type="dxa"/>
            <w:tcPrChange w:id="184" w:author="JOH, Nokia" w:date="2021-05-26T21:29:00Z">
              <w:tcPr>
                <w:tcW w:w="1418" w:type="dxa"/>
              </w:tcPr>
            </w:tcPrChange>
          </w:tcPr>
          <w:p w14:paraId="37320807" w14:textId="241B02F9" w:rsidR="00F71528" w:rsidRPr="00F71528" w:rsidRDefault="00F71528" w:rsidP="00F71528">
            <w:pPr>
              <w:spacing w:after="120"/>
              <w:rPr>
                <w:rFonts w:eastAsiaTheme="minorEastAsia"/>
                <w:lang w:val="en-US" w:eastAsia="zh-CN"/>
                <w:rPrChange w:id="185" w:author="JOH, Nokia" w:date="2021-05-26T21:27:00Z">
                  <w:rPr>
                    <w:rFonts w:eastAsiaTheme="minorEastAsia"/>
                    <w:color w:val="0070C0"/>
                    <w:lang w:val="en-US" w:eastAsia="zh-CN"/>
                  </w:rPr>
                </w:rPrChange>
              </w:rPr>
            </w:pPr>
            <w:del w:id="186" w:author="JOH, Nokia" w:date="2021-05-26T21:28:00Z">
              <w:r w:rsidRPr="00F71528" w:rsidDel="00F71528">
                <w:rPr>
                  <w:rFonts w:eastAsiaTheme="minorEastAsia"/>
                  <w:lang w:val="en-US" w:eastAsia="zh-CN"/>
                  <w:rPrChange w:id="187" w:author="JOH, Nokia" w:date="2021-05-26T21:27:00Z">
                    <w:rPr>
                      <w:rFonts w:eastAsiaTheme="minorEastAsia"/>
                      <w:color w:val="0070C0"/>
                      <w:lang w:val="en-US" w:eastAsia="zh-CN"/>
                    </w:rPr>
                  </w:rPrChange>
                </w:rPr>
                <w:delText>YYY</w:delText>
              </w:r>
            </w:del>
            <w:ins w:id="188" w:author="JOH, Nokia" w:date="2021-05-26T21:28:00Z">
              <w:r>
                <w:rPr>
                  <w:rFonts w:eastAsiaTheme="minorEastAsia"/>
                  <w:lang w:val="en-US" w:eastAsia="zh-CN"/>
                </w:rPr>
                <w:t>Apple</w:t>
              </w:r>
            </w:ins>
          </w:p>
        </w:tc>
        <w:tc>
          <w:tcPr>
            <w:tcW w:w="1558" w:type="dxa"/>
            <w:tcPrChange w:id="189" w:author="JOH, Nokia" w:date="2021-05-26T21:29:00Z">
              <w:tcPr>
                <w:tcW w:w="2409" w:type="dxa"/>
              </w:tcPr>
            </w:tcPrChange>
          </w:tcPr>
          <w:p w14:paraId="156AB522" w14:textId="1BA0911C" w:rsidR="00F71528" w:rsidRDefault="00F71528" w:rsidP="00F71528">
            <w:pPr>
              <w:spacing w:after="120"/>
              <w:rPr>
                <w:rFonts w:eastAsiaTheme="minorEastAsia"/>
                <w:color w:val="0070C0"/>
                <w:lang w:val="en-US" w:eastAsia="zh-CN"/>
              </w:rPr>
            </w:pPr>
            <w:r w:rsidRPr="00F71528">
              <w:rPr>
                <w:rFonts w:eastAsiaTheme="minorEastAsia"/>
                <w:lang w:val="en-US" w:eastAsia="zh-CN"/>
                <w:rPrChange w:id="190" w:author="JOH, Nokia" w:date="2021-05-26T21:28:00Z">
                  <w:rPr>
                    <w:rFonts w:eastAsiaTheme="minorEastAsia"/>
                    <w:color w:val="0070C0"/>
                    <w:lang w:val="en-US" w:eastAsia="zh-CN"/>
                  </w:rPr>
                </w:rPrChange>
              </w:rPr>
              <w:t>Agreeable</w:t>
            </w:r>
            <w:ins w:id="191" w:author="JOH, Nokia" w:date="2021-05-26T21:28:00Z">
              <w:r>
                <w:rPr>
                  <w:rFonts w:eastAsiaTheme="minorEastAsia"/>
                  <w:lang w:val="en-US" w:eastAsia="zh-CN"/>
                </w:rPr>
                <w:t xml:space="preserve"> </w:t>
              </w:r>
            </w:ins>
            <w:del w:id="192" w:author="JOH, Nokia" w:date="2021-05-26T21:28:00Z">
              <w:r w:rsidRPr="00F71528" w:rsidDel="00F71528">
                <w:rPr>
                  <w:rFonts w:eastAsiaTheme="minorEastAsia"/>
                  <w:lang w:val="en-US" w:eastAsia="zh-CN"/>
                  <w:rPrChange w:id="193" w:author="JOH, Nokia" w:date="2021-05-26T21:28:00Z">
                    <w:rPr>
                      <w:rFonts w:eastAsiaTheme="minorEastAsia"/>
                      <w:color w:val="0070C0"/>
                      <w:lang w:val="en-US" w:eastAsia="zh-CN"/>
                    </w:rPr>
                  </w:rPrChange>
                </w:rPr>
                <w:delText>, Revised,</w:delText>
              </w:r>
            </w:del>
            <w:ins w:id="194" w:author="JOH, Nokia" w:date="2021-05-26T21:28:00Z">
              <w:r w:rsidRPr="00F71528">
                <w:rPr>
                  <w:rFonts w:eastAsiaTheme="minorEastAsia"/>
                  <w:lang w:val="en-US" w:eastAsia="zh-CN"/>
                  <w:rPrChange w:id="195" w:author="JOH, Nokia" w:date="2021-05-26T21:28:00Z">
                    <w:rPr>
                      <w:rFonts w:eastAsiaTheme="minorEastAsia"/>
                      <w:color w:val="0070C0"/>
                      <w:lang w:val="en-US" w:eastAsia="zh-CN"/>
                    </w:rPr>
                  </w:rPrChange>
                </w:rPr>
                <w:t>/</w:t>
              </w:r>
              <w:r>
                <w:rPr>
                  <w:rFonts w:eastAsiaTheme="minorEastAsia"/>
                  <w:lang w:val="en-US" w:eastAsia="zh-CN"/>
                </w:rPr>
                <w:t xml:space="preserve"> </w:t>
              </w:r>
            </w:ins>
            <w:del w:id="196" w:author="JOH, Nokia" w:date="2021-05-26T21:28:00Z">
              <w:r w:rsidRPr="00F71528" w:rsidDel="00F71528">
                <w:rPr>
                  <w:rFonts w:eastAsiaTheme="minorEastAsia"/>
                  <w:lang w:val="en-US" w:eastAsia="zh-CN"/>
                  <w:rPrChange w:id="197" w:author="JOH, Nokia" w:date="2021-05-26T21:28:00Z">
                    <w:rPr>
                      <w:rFonts w:eastAsiaTheme="minorEastAsia"/>
                      <w:color w:val="0070C0"/>
                      <w:lang w:val="en-US" w:eastAsia="zh-CN"/>
                    </w:rPr>
                  </w:rPrChange>
                </w:rPr>
                <w:delText xml:space="preserve"> </w:delText>
              </w:r>
            </w:del>
            <w:r w:rsidRPr="00F71528">
              <w:rPr>
                <w:rFonts w:eastAsiaTheme="minorEastAsia"/>
                <w:lang w:val="en-US" w:eastAsia="zh-CN"/>
                <w:rPrChange w:id="198" w:author="JOH, Nokia" w:date="2021-05-26T21:28:00Z">
                  <w:rPr>
                    <w:rFonts w:eastAsiaTheme="minorEastAsia"/>
                    <w:color w:val="0070C0"/>
                    <w:lang w:val="en-US" w:eastAsia="zh-CN"/>
                  </w:rPr>
                </w:rPrChange>
              </w:rPr>
              <w:t>Noted</w:t>
            </w:r>
          </w:p>
        </w:tc>
        <w:tc>
          <w:tcPr>
            <w:tcW w:w="2832" w:type="dxa"/>
            <w:tcPrChange w:id="199" w:author="JOH, Nokia" w:date="2021-05-26T21:29:00Z">
              <w:tcPr>
                <w:tcW w:w="1698" w:type="dxa"/>
              </w:tcPr>
            </w:tcPrChange>
          </w:tcPr>
          <w:p w14:paraId="0B2434A5" w14:textId="77777777" w:rsidR="00F71528" w:rsidRDefault="00F71528" w:rsidP="00F71528">
            <w:pPr>
              <w:spacing w:after="120"/>
              <w:rPr>
                <w:ins w:id="200" w:author="JOH, Nokia" w:date="2021-05-26T21:29:00Z"/>
                <w:rFonts w:eastAsiaTheme="minorEastAsia"/>
                <w:lang w:val="en-US" w:eastAsia="zh-CN"/>
              </w:rPr>
            </w:pPr>
            <w:ins w:id="201" w:author="JOH, Nokia" w:date="2021-05-26T21:26:00Z">
              <w:r w:rsidRPr="00F71528">
                <w:rPr>
                  <w:rFonts w:eastAsiaTheme="minorEastAsia"/>
                  <w:lang w:val="en-US" w:eastAsia="zh-CN"/>
                  <w:rPrChange w:id="202" w:author="JOH, Nokia" w:date="2021-05-26T21:27:00Z">
                    <w:rPr>
                      <w:rFonts w:eastAsiaTheme="minorEastAsia"/>
                      <w:color w:val="0070C0"/>
                      <w:lang w:val="en-US" w:eastAsia="zh-CN"/>
                    </w:rPr>
                  </w:rPrChange>
                </w:rPr>
                <w:t xml:space="preserve">The content of the LS seemed agreeable but comments in this summary suggests that this might not be the case. </w:t>
              </w:r>
            </w:ins>
          </w:p>
          <w:p w14:paraId="39B3A2DB" w14:textId="07044CED" w:rsidR="00F71528" w:rsidRPr="00F71528" w:rsidRDefault="00F71528" w:rsidP="00F71528">
            <w:pPr>
              <w:spacing w:after="120"/>
              <w:rPr>
                <w:rFonts w:eastAsiaTheme="minorEastAsia"/>
                <w:lang w:val="en-US" w:eastAsia="zh-CN"/>
                <w:rPrChange w:id="203" w:author="JOH, Nokia" w:date="2021-05-26T21:27:00Z">
                  <w:rPr>
                    <w:rFonts w:eastAsiaTheme="minorEastAsia"/>
                    <w:color w:val="0070C0"/>
                    <w:lang w:val="en-US" w:eastAsia="zh-CN"/>
                  </w:rPr>
                </w:rPrChange>
              </w:rPr>
            </w:pPr>
            <w:ins w:id="204" w:author="JOH, Nokia" w:date="2021-05-26T21:29:00Z">
              <w:r>
                <w:rPr>
                  <w:rFonts w:eastAsiaTheme="minorEastAsia"/>
                  <w:lang w:val="en-US" w:eastAsia="zh-CN"/>
                </w:rPr>
                <w:t>This should be checked at GTW</w:t>
              </w:r>
            </w:ins>
          </w:p>
        </w:tc>
      </w:tr>
      <w:tr w:rsidR="00F71528" w14:paraId="1020BE31" w14:textId="77777777" w:rsidTr="00DE3ADA">
        <w:tc>
          <w:tcPr>
            <w:tcW w:w="1423" w:type="dxa"/>
            <w:tcPrChange w:id="205" w:author="JOH, Nokia" w:date="2021-05-26T21:29:00Z">
              <w:tcPr>
                <w:tcW w:w="1424" w:type="dxa"/>
              </w:tcPr>
            </w:tcPrChange>
          </w:tcPr>
          <w:p w14:paraId="0DD03F2F" w14:textId="1A71E073" w:rsidR="00F71528" w:rsidRDefault="00F71528" w:rsidP="00F71528">
            <w:pPr>
              <w:spacing w:after="120"/>
              <w:rPr>
                <w:rFonts w:eastAsiaTheme="minorEastAsia"/>
                <w:color w:val="0070C0"/>
                <w:lang w:val="en-US" w:eastAsia="zh-CN"/>
              </w:rPr>
            </w:pPr>
            <w:ins w:id="206" w:author="JOH, Nokia" w:date="2021-05-26T21:27:00Z">
              <w:r w:rsidRPr="00BF0EAB">
                <w:rPr>
                  <w:rFonts w:eastAsiaTheme="minorEastAsia"/>
                  <w:iCs/>
                  <w:lang w:val="en-US" w:eastAsia="zh-CN"/>
                </w:rPr>
                <w:t>R4-2107789</w:t>
              </w:r>
            </w:ins>
            <w:del w:id="207" w:author="JOH, Nokia" w:date="2021-05-26T21:27:00Z">
              <w:r w:rsidDel="00F71528">
                <w:rPr>
                  <w:rFonts w:eastAsiaTheme="minorEastAsia"/>
                  <w:color w:val="0070C0"/>
                  <w:lang w:val="en-US" w:eastAsia="zh-CN"/>
                </w:rPr>
                <w:delText>R4-210xxxx</w:delText>
              </w:r>
            </w:del>
          </w:p>
        </w:tc>
        <w:tc>
          <w:tcPr>
            <w:tcW w:w="2679" w:type="dxa"/>
            <w:tcPrChange w:id="208" w:author="JOH, Nokia" w:date="2021-05-26T21:29:00Z">
              <w:tcPr>
                <w:tcW w:w="2682" w:type="dxa"/>
              </w:tcPr>
            </w:tcPrChange>
          </w:tcPr>
          <w:p w14:paraId="0914B75C" w14:textId="79738F97" w:rsidR="00F71528" w:rsidRDefault="00F71528" w:rsidP="00F71528">
            <w:pPr>
              <w:spacing w:after="120"/>
              <w:rPr>
                <w:rFonts w:eastAsiaTheme="minorEastAsia"/>
                <w:color w:val="0070C0"/>
                <w:lang w:val="en-US" w:eastAsia="zh-CN"/>
              </w:rPr>
            </w:pPr>
            <w:ins w:id="209" w:author="JOH, Nokia" w:date="2021-05-26T21:26:00Z">
              <w:r w:rsidRPr="00371B58">
                <w:rPr>
                  <w:rFonts w:eastAsiaTheme="minorEastAsia"/>
                  <w:iCs/>
                  <w:lang w:val="en-US" w:eastAsia="zh-CN"/>
                </w:rPr>
                <w:t>TP</w:t>
              </w:r>
              <w:r>
                <w:rPr>
                  <w:rFonts w:eastAsiaTheme="minorEastAsia"/>
                  <w:iCs/>
                  <w:lang w:val="en-US" w:eastAsia="zh-CN"/>
                </w:rPr>
                <w:t xml:space="preserve"> to </w:t>
              </w:r>
              <w:r w:rsidRPr="006C0B89">
                <w:rPr>
                  <w:rFonts w:eastAsiaTheme="minorEastAsia"/>
                  <w:iCs/>
                  <w:lang w:val="en-US" w:eastAsia="zh-CN"/>
                </w:rPr>
                <w:t xml:space="preserve">TR 38.849 on </w:t>
              </w:r>
              <w:r>
                <w:rPr>
                  <w:rFonts w:eastAsiaTheme="minorEastAsia"/>
                  <w:iCs/>
                  <w:lang w:val="en-US" w:eastAsia="zh-CN"/>
                </w:rPr>
                <w:t xml:space="preserve">MPR values for LPI deployments </w:t>
              </w:r>
            </w:ins>
            <w:del w:id="210" w:author="JOH, Nokia" w:date="2021-05-26T21:26:00Z">
              <w:r w:rsidDel="00245DBF">
                <w:rPr>
                  <w:rFonts w:eastAsiaTheme="minorEastAsia"/>
                  <w:color w:val="0070C0"/>
                  <w:lang w:val="en-US" w:eastAsia="zh-CN"/>
                </w:rPr>
                <w:delText>LS on …</w:delText>
              </w:r>
            </w:del>
          </w:p>
        </w:tc>
        <w:tc>
          <w:tcPr>
            <w:tcW w:w="1139" w:type="dxa"/>
            <w:tcPrChange w:id="211" w:author="JOH, Nokia" w:date="2021-05-26T21:29:00Z">
              <w:tcPr>
                <w:tcW w:w="1418" w:type="dxa"/>
              </w:tcPr>
            </w:tcPrChange>
          </w:tcPr>
          <w:p w14:paraId="7ACAEA42" w14:textId="08A25F5F" w:rsidR="00F71528" w:rsidRPr="00F71528" w:rsidRDefault="00F71528" w:rsidP="00F71528">
            <w:pPr>
              <w:spacing w:after="120"/>
              <w:rPr>
                <w:rFonts w:eastAsiaTheme="minorEastAsia"/>
                <w:lang w:val="en-US" w:eastAsia="zh-CN"/>
                <w:rPrChange w:id="212" w:author="JOH, Nokia" w:date="2021-05-26T21:27:00Z">
                  <w:rPr>
                    <w:rFonts w:eastAsiaTheme="minorEastAsia"/>
                    <w:color w:val="0070C0"/>
                    <w:lang w:val="en-US" w:eastAsia="zh-CN"/>
                  </w:rPr>
                </w:rPrChange>
              </w:rPr>
            </w:pPr>
            <w:del w:id="213" w:author="JOH, Nokia" w:date="2021-05-26T21:27:00Z">
              <w:r w:rsidRPr="00F71528" w:rsidDel="00F71528">
                <w:rPr>
                  <w:rFonts w:eastAsiaTheme="minorEastAsia"/>
                  <w:lang w:val="en-US" w:eastAsia="zh-CN"/>
                  <w:rPrChange w:id="214" w:author="JOH, Nokia" w:date="2021-05-26T21:27:00Z">
                    <w:rPr>
                      <w:rFonts w:eastAsiaTheme="minorEastAsia"/>
                      <w:color w:val="0070C0"/>
                      <w:lang w:val="en-US" w:eastAsia="zh-CN"/>
                    </w:rPr>
                  </w:rPrChange>
                </w:rPr>
                <w:delText>ZZZ</w:delText>
              </w:r>
            </w:del>
            <w:ins w:id="215" w:author="JOH, Nokia" w:date="2021-05-26T21:27:00Z">
              <w:r w:rsidRPr="00F71528">
                <w:rPr>
                  <w:rFonts w:eastAsiaTheme="minorEastAsia"/>
                  <w:lang w:val="en-US" w:eastAsia="zh-CN"/>
                  <w:rPrChange w:id="216" w:author="JOH, Nokia" w:date="2021-05-26T21:27:00Z">
                    <w:rPr>
                      <w:rFonts w:eastAsiaTheme="minorEastAsia"/>
                      <w:color w:val="0070C0"/>
                      <w:lang w:val="en-US" w:eastAsia="zh-CN"/>
                    </w:rPr>
                  </w:rPrChange>
                </w:rPr>
                <w:t>Nokia</w:t>
              </w:r>
            </w:ins>
          </w:p>
        </w:tc>
        <w:tc>
          <w:tcPr>
            <w:tcW w:w="1558" w:type="dxa"/>
            <w:tcPrChange w:id="217" w:author="JOH, Nokia" w:date="2021-05-26T21:29:00Z">
              <w:tcPr>
                <w:tcW w:w="2409" w:type="dxa"/>
              </w:tcPr>
            </w:tcPrChange>
          </w:tcPr>
          <w:p w14:paraId="5589DBC3" w14:textId="58316A5F" w:rsidR="00F71528" w:rsidRDefault="00F71528" w:rsidP="00F71528">
            <w:pPr>
              <w:spacing w:after="120"/>
              <w:rPr>
                <w:rFonts w:eastAsiaTheme="minorEastAsia"/>
                <w:color w:val="0070C0"/>
                <w:lang w:val="en-US" w:eastAsia="zh-CN"/>
              </w:rPr>
            </w:pPr>
            <w:r w:rsidRPr="00F71528">
              <w:rPr>
                <w:rFonts w:eastAsiaTheme="minorEastAsia"/>
                <w:lang w:val="en-US" w:eastAsia="zh-CN"/>
                <w:rPrChange w:id="218" w:author="JOH, Nokia" w:date="2021-05-26T21:27:00Z">
                  <w:rPr>
                    <w:rFonts w:eastAsiaTheme="minorEastAsia"/>
                    <w:color w:val="0070C0"/>
                    <w:lang w:val="en-US" w:eastAsia="zh-CN"/>
                  </w:rPr>
                </w:rPrChange>
              </w:rPr>
              <w:t>Agreeable</w:t>
            </w:r>
            <w:del w:id="219" w:author="JOH, Nokia" w:date="2021-05-26T21:27:00Z">
              <w:r w:rsidDel="00F71528">
                <w:rPr>
                  <w:rFonts w:eastAsiaTheme="minorEastAsia"/>
                  <w:color w:val="0070C0"/>
                  <w:lang w:val="en-US" w:eastAsia="zh-CN"/>
                </w:rPr>
                <w:delText>, Revised, Noted</w:delText>
              </w:r>
            </w:del>
          </w:p>
        </w:tc>
        <w:tc>
          <w:tcPr>
            <w:tcW w:w="2832" w:type="dxa"/>
            <w:tcPrChange w:id="220" w:author="JOH, Nokia" w:date="2021-05-26T21:29:00Z">
              <w:tcPr>
                <w:tcW w:w="1698" w:type="dxa"/>
              </w:tcPr>
            </w:tcPrChange>
          </w:tcPr>
          <w:p w14:paraId="24C0B65C" w14:textId="2D3C0297" w:rsidR="00F71528" w:rsidRPr="00F71528" w:rsidRDefault="00F71528" w:rsidP="00F71528">
            <w:pPr>
              <w:spacing w:after="120"/>
              <w:rPr>
                <w:rFonts w:eastAsiaTheme="minorEastAsia"/>
                <w:lang w:val="en-US" w:eastAsia="zh-CN"/>
                <w:rPrChange w:id="221" w:author="JOH, Nokia" w:date="2021-05-26T21:27:00Z">
                  <w:rPr>
                    <w:rFonts w:eastAsiaTheme="minorEastAsia"/>
                    <w:color w:val="0070C0"/>
                    <w:lang w:val="en-US" w:eastAsia="zh-CN"/>
                  </w:rPr>
                </w:rPrChange>
              </w:rPr>
            </w:pPr>
            <w:ins w:id="222" w:author="JOH, Nokia" w:date="2021-05-26T21:26:00Z">
              <w:r w:rsidRPr="00F71528">
                <w:rPr>
                  <w:rFonts w:eastAsiaTheme="minorEastAsia"/>
                  <w:iCs/>
                  <w:lang w:val="en-US" w:eastAsia="zh-CN"/>
                  <w:rPrChange w:id="223" w:author="JOH, Nokia" w:date="2021-05-26T21:27:00Z">
                    <w:rPr>
                      <w:rFonts w:eastAsiaTheme="minorEastAsia"/>
                      <w:iCs/>
                      <w:color w:val="0070C0"/>
                      <w:lang w:val="en-US" w:eastAsia="zh-CN"/>
                    </w:rPr>
                  </w:rPrChange>
                </w:rPr>
                <w:t>The TP is agreeable – no comments received on the official uploaded document.</w:t>
              </w:r>
            </w:ins>
          </w:p>
        </w:tc>
      </w:tr>
      <w:tr w:rsidR="00482BF4" w14:paraId="71889187" w14:textId="77777777" w:rsidTr="00DE3ADA">
        <w:tc>
          <w:tcPr>
            <w:tcW w:w="1423" w:type="dxa"/>
            <w:tcPrChange w:id="224" w:author="JOH, Nokia" w:date="2021-05-26T21:29:00Z">
              <w:tcPr>
                <w:tcW w:w="1424" w:type="dxa"/>
              </w:tcPr>
            </w:tcPrChange>
          </w:tcPr>
          <w:p w14:paraId="532D1E50" w14:textId="77777777" w:rsidR="00482BF4" w:rsidRDefault="00482BF4">
            <w:pPr>
              <w:spacing w:after="120"/>
              <w:rPr>
                <w:rFonts w:eastAsiaTheme="minorEastAsia"/>
                <w:color w:val="0070C0"/>
                <w:lang w:eastAsia="zh-CN"/>
              </w:rPr>
            </w:pPr>
          </w:p>
        </w:tc>
        <w:tc>
          <w:tcPr>
            <w:tcW w:w="2679" w:type="dxa"/>
            <w:tcPrChange w:id="225" w:author="JOH, Nokia" w:date="2021-05-26T21:29:00Z">
              <w:tcPr>
                <w:tcW w:w="2682" w:type="dxa"/>
              </w:tcPr>
            </w:tcPrChange>
          </w:tcPr>
          <w:p w14:paraId="04F0CBF7" w14:textId="77777777" w:rsidR="00482BF4" w:rsidRDefault="00482BF4">
            <w:pPr>
              <w:spacing w:after="120"/>
              <w:rPr>
                <w:rFonts w:eastAsiaTheme="minorEastAsia"/>
                <w:i/>
                <w:color w:val="0070C0"/>
                <w:lang w:val="en-US" w:eastAsia="zh-CN"/>
              </w:rPr>
            </w:pPr>
          </w:p>
        </w:tc>
        <w:tc>
          <w:tcPr>
            <w:tcW w:w="1139" w:type="dxa"/>
            <w:tcPrChange w:id="226" w:author="JOH, Nokia" w:date="2021-05-26T21:29:00Z">
              <w:tcPr>
                <w:tcW w:w="1418" w:type="dxa"/>
              </w:tcPr>
            </w:tcPrChange>
          </w:tcPr>
          <w:p w14:paraId="24CD8199" w14:textId="77777777" w:rsidR="00482BF4" w:rsidRDefault="00482BF4">
            <w:pPr>
              <w:spacing w:after="120"/>
              <w:rPr>
                <w:rFonts w:eastAsiaTheme="minorEastAsia"/>
                <w:i/>
                <w:color w:val="0070C0"/>
                <w:lang w:val="en-US" w:eastAsia="zh-CN"/>
              </w:rPr>
            </w:pPr>
          </w:p>
        </w:tc>
        <w:tc>
          <w:tcPr>
            <w:tcW w:w="1558" w:type="dxa"/>
            <w:tcPrChange w:id="227" w:author="JOH, Nokia" w:date="2021-05-26T21:29:00Z">
              <w:tcPr>
                <w:tcW w:w="2409" w:type="dxa"/>
              </w:tcPr>
            </w:tcPrChange>
          </w:tcPr>
          <w:p w14:paraId="7AF18D44" w14:textId="77777777" w:rsidR="00482BF4" w:rsidRDefault="00482BF4">
            <w:pPr>
              <w:spacing w:after="120"/>
              <w:rPr>
                <w:rFonts w:eastAsiaTheme="minorEastAsia"/>
                <w:color w:val="0070C0"/>
                <w:lang w:val="en-US" w:eastAsia="zh-CN"/>
              </w:rPr>
            </w:pPr>
          </w:p>
        </w:tc>
        <w:tc>
          <w:tcPr>
            <w:tcW w:w="2832" w:type="dxa"/>
            <w:tcPrChange w:id="228" w:author="JOH, Nokia" w:date="2021-05-26T21:29:00Z">
              <w:tcPr>
                <w:tcW w:w="1698" w:type="dxa"/>
              </w:tcPr>
            </w:tcPrChange>
          </w:tcPr>
          <w:p w14:paraId="1FC55CDF" w14:textId="77777777" w:rsidR="00482BF4" w:rsidRDefault="00482BF4">
            <w:pPr>
              <w:spacing w:after="120"/>
              <w:rPr>
                <w:rFonts w:eastAsiaTheme="minorEastAsia"/>
                <w:i/>
                <w:color w:val="0070C0"/>
                <w:lang w:val="en-US" w:eastAsia="zh-CN"/>
              </w:rPr>
            </w:pPr>
          </w:p>
        </w:tc>
      </w:tr>
    </w:tbl>
    <w:p w14:paraId="1F43E2ED" w14:textId="77777777" w:rsidR="00482BF4" w:rsidRDefault="00482BF4">
      <w:pPr>
        <w:rPr>
          <w:rFonts w:eastAsiaTheme="minorEastAsia"/>
          <w:color w:val="0070C0"/>
          <w:lang w:val="en-US" w:eastAsia="zh-CN"/>
        </w:rPr>
      </w:pPr>
    </w:p>
    <w:p w14:paraId="0A6573BF" w14:textId="77777777" w:rsidR="00482BF4" w:rsidRDefault="00B377F4">
      <w:pPr>
        <w:rPr>
          <w:rFonts w:eastAsiaTheme="minorEastAsia"/>
          <w:color w:val="0070C0"/>
          <w:lang w:val="en-US" w:eastAsia="zh-CN"/>
        </w:rPr>
      </w:pPr>
      <w:r>
        <w:rPr>
          <w:rFonts w:eastAsiaTheme="minorEastAsia"/>
          <w:color w:val="0070C0"/>
          <w:lang w:val="en-US" w:eastAsia="zh-CN"/>
        </w:rPr>
        <w:t>Notes:</w:t>
      </w:r>
    </w:p>
    <w:p w14:paraId="71160B19" w14:textId="77777777" w:rsidR="00482BF4" w:rsidRDefault="00B377F4">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5B4BE6E" w14:textId="77777777" w:rsidR="00482BF4" w:rsidRDefault="00B377F4">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1FA8802" w14:textId="77777777" w:rsidR="00482BF4" w:rsidRDefault="00B377F4">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3408CEA" w14:textId="77777777" w:rsidR="00482BF4" w:rsidRDefault="00B377F4">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E6AE532" w14:textId="77777777" w:rsidR="00482BF4" w:rsidRDefault="00B377F4">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5E77021" w14:textId="77777777" w:rsidR="00482BF4" w:rsidRDefault="00482BF4">
      <w:pPr>
        <w:rPr>
          <w:rFonts w:ascii="Arial" w:hAnsi="Arial"/>
          <w:lang w:val="en-US" w:eastAsia="zh-CN"/>
        </w:rPr>
      </w:pPr>
    </w:p>
    <w:sectPr w:rsidR="00482BF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59225" w14:textId="77777777" w:rsidR="00612D7F" w:rsidRDefault="00612D7F" w:rsidP="00C27881">
      <w:pPr>
        <w:spacing w:after="0"/>
      </w:pPr>
      <w:r>
        <w:separator/>
      </w:r>
    </w:p>
  </w:endnote>
  <w:endnote w:type="continuationSeparator" w:id="0">
    <w:p w14:paraId="4AD4A754" w14:textId="77777777" w:rsidR="00612D7F" w:rsidRDefault="00612D7F" w:rsidP="00C278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0DDB" w14:textId="77777777" w:rsidR="00612D7F" w:rsidRDefault="00612D7F" w:rsidP="00C27881">
      <w:pPr>
        <w:spacing w:after="0"/>
      </w:pPr>
      <w:r>
        <w:separator/>
      </w:r>
    </w:p>
  </w:footnote>
  <w:footnote w:type="continuationSeparator" w:id="0">
    <w:p w14:paraId="441DCCFD" w14:textId="77777777" w:rsidR="00612D7F" w:rsidRDefault="00612D7F" w:rsidP="00C278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776675"/>
    <w:multiLevelType w:val="multilevel"/>
    <w:tmpl w:val="10776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AC01C8"/>
    <w:multiLevelType w:val="multilevel"/>
    <w:tmpl w:val="16AC01C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2022630"/>
    <w:multiLevelType w:val="multilevel"/>
    <w:tmpl w:val="3202263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145"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9A17760"/>
    <w:multiLevelType w:val="hybridMultilevel"/>
    <w:tmpl w:val="050859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65F08EB"/>
    <w:multiLevelType w:val="hybridMultilevel"/>
    <w:tmpl w:val="7C8449DA"/>
    <w:lvl w:ilvl="0" w:tplc="9FDAEE58">
      <w:start w:val="1"/>
      <w:numFmt w:val="bullet"/>
      <w:lvlText w:val=""/>
      <w:lvlJc w:val="left"/>
      <w:pPr>
        <w:tabs>
          <w:tab w:val="num" w:pos="720"/>
        </w:tabs>
        <w:ind w:left="720" w:hanging="360"/>
      </w:pPr>
      <w:rPr>
        <w:rFonts w:ascii="Symbol" w:hAnsi="Symbol" w:hint="default"/>
      </w:rPr>
    </w:lvl>
    <w:lvl w:ilvl="1" w:tplc="655CD06C">
      <w:numFmt w:val="bullet"/>
      <w:lvlText w:val="•"/>
      <w:lvlJc w:val="left"/>
      <w:pPr>
        <w:tabs>
          <w:tab w:val="num" w:pos="1440"/>
        </w:tabs>
        <w:ind w:left="1440" w:hanging="360"/>
      </w:pPr>
      <w:rPr>
        <w:rFonts w:ascii="Arial" w:hAnsi="Arial" w:hint="default"/>
      </w:rPr>
    </w:lvl>
    <w:lvl w:ilvl="2" w:tplc="4080FF5A">
      <w:numFmt w:val="bullet"/>
      <w:lvlText w:val="•"/>
      <w:lvlJc w:val="left"/>
      <w:pPr>
        <w:tabs>
          <w:tab w:val="num" w:pos="2160"/>
        </w:tabs>
        <w:ind w:left="2160" w:hanging="360"/>
      </w:pPr>
      <w:rPr>
        <w:rFonts w:ascii="Arial" w:hAnsi="Arial" w:hint="default"/>
      </w:rPr>
    </w:lvl>
    <w:lvl w:ilvl="3" w:tplc="E7320D00" w:tentative="1">
      <w:start w:val="1"/>
      <w:numFmt w:val="bullet"/>
      <w:lvlText w:val=""/>
      <w:lvlJc w:val="left"/>
      <w:pPr>
        <w:tabs>
          <w:tab w:val="num" w:pos="2880"/>
        </w:tabs>
        <w:ind w:left="2880" w:hanging="360"/>
      </w:pPr>
      <w:rPr>
        <w:rFonts w:ascii="Symbol" w:hAnsi="Symbol" w:hint="default"/>
      </w:rPr>
    </w:lvl>
    <w:lvl w:ilvl="4" w:tplc="1708E184" w:tentative="1">
      <w:start w:val="1"/>
      <w:numFmt w:val="bullet"/>
      <w:lvlText w:val=""/>
      <w:lvlJc w:val="left"/>
      <w:pPr>
        <w:tabs>
          <w:tab w:val="num" w:pos="3600"/>
        </w:tabs>
        <w:ind w:left="3600" w:hanging="360"/>
      </w:pPr>
      <w:rPr>
        <w:rFonts w:ascii="Symbol" w:hAnsi="Symbol" w:hint="default"/>
      </w:rPr>
    </w:lvl>
    <w:lvl w:ilvl="5" w:tplc="FF18C7F6" w:tentative="1">
      <w:start w:val="1"/>
      <w:numFmt w:val="bullet"/>
      <w:lvlText w:val=""/>
      <w:lvlJc w:val="left"/>
      <w:pPr>
        <w:tabs>
          <w:tab w:val="num" w:pos="4320"/>
        </w:tabs>
        <w:ind w:left="4320" w:hanging="360"/>
      </w:pPr>
      <w:rPr>
        <w:rFonts w:ascii="Symbol" w:hAnsi="Symbol" w:hint="default"/>
      </w:rPr>
    </w:lvl>
    <w:lvl w:ilvl="6" w:tplc="BCFCB202" w:tentative="1">
      <w:start w:val="1"/>
      <w:numFmt w:val="bullet"/>
      <w:lvlText w:val=""/>
      <w:lvlJc w:val="left"/>
      <w:pPr>
        <w:tabs>
          <w:tab w:val="num" w:pos="5040"/>
        </w:tabs>
        <w:ind w:left="5040" w:hanging="360"/>
      </w:pPr>
      <w:rPr>
        <w:rFonts w:ascii="Symbol" w:hAnsi="Symbol" w:hint="default"/>
      </w:rPr>
    </w:lvl>
    <w:lvl w:ilvl="7" w:tplc="9328CC06" w:tentative="1">
      <w:start w:val="1"/>
      <w:numFmt w:val="bullet"/>
      <w:lvlText w:val=""/>
      <w:lvlJc w:val="left"/>
      <w:pPr>
        <w:tabs>
          <w:tab w:val="num" w:pos="5760"/>
        </w:tabs>
        <w:ind w:left="5760" w:hanging="360"/>
      </w:pPr>
      <w:rPr>
        <w:rFonts w:ascii="Symbol" w:hAnsi="Symbol" w:hint="default"/>
      </w:rPr>
    </w:lvl>
    <w:lvl w:ilvl="8" w:tplc="A69060A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84571AD"/>
    <w:multiLevelType w:val="multilevel"/>
    <w:tmpl w:val="684571AD"/>
    <w:lvl w:ilvl="0">
      <w:start w:val="1"/>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5"/>
  </w:num>
  <w:num w:numId="4">
    <w:abstractNumId w:val="2"/>
  </w:num>
  <w:num w:numId="5">
    <w:abstractNumId w:val="8"/>
  </w:num>
  <w:num w:numId="6">
    <w:abstractNumId w:val="1"/>
  </w:num>
  <w:num w:numId="7">
    <w:abstractNumId w:val="10"/>
  </w:num>
  <w:num w:numId="8">
    <w:abstractNumId w:val="4"/>
  </w:num>
  <w:num w:numId="9">
    <w:abstractNumId w:val="0"/>
  </w:num>
  <w:num w:numId="10">
    <w:abstractNumId w:val="7"/>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 Nokia">
    <w15:presenceInfo w15:providerId="None" w15:userId="JOH, Nokia"/>
  </w15:person>
  <w15:person w15:author="Truelove,S,Stephen,TLW8 R">
    <w15:presenceInfo w15:providerId="AD" w15:userId="S::stephen.truelove@bt.com::23e8dc16-cd76-484b-8ebe-60860ba15657"/>
  </w15:person>
  <w15:person w15:author="Alexander Sayenko">
    <w15:presenceInfo w15:providerId="AD" w15:userId="S::asayenko@apple.com::3b11a6b7-8588-49b2-829b-eefbcae33b0c"/>
  </w15:person>
  <w15:person w15:author="Gene Fong">
    <w15:presenceInfo w15:providerId="AD" w15:userId="S::gfong@qti.qualcomm.com::a2c2c12d-c299-4047-827b-a408ad4b8e52"/>
  </w15:person>
  <w15:person w15:author="Michael Tseytlin">
    <w15:presenceInfo w15:providerId="AD" w15:userId="S::tseytlin@fb.com::776ef63c-eae0-4e0d-bec1-b80182bc3349"/>
  </w15:person>
  <w15:person w15:author="Sheifali Gupta">
    <w15:presenceInfo w15:providerId="AD" w15:userId="S::sheifali@qti.qualcomm.com::d109f7b8-3dbc-40e4-8d6f-266ec4efc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36C1"/>
    <w:rsid w:val="00020C56"/>
    <w:rsid w:val="00026ACC"/>
    <w:rsid w:val="000279FE"/>
    <w:rsid w:val="0003171D"/>
    <w:rsid w:val="00031C1D"/>
    <w:rsid w:val="00035C50"/>
    <w:rsid w:val="000413D8"/>
    <w:rsid w:val="000457A1"/>
    <w:rsid w:val="00050001"/>
    <w:rsid w:val="00052041"/>
    <w:rsid w:val="0005326A"/>
    <w:rsid w:val="000555BF"/>
    <w:rsid w:val="0006266D"/>
    <w:rsid w:val="00065506"/>
    <w:rsid w:val="0007382E"/>
    <w:rsid w:val="000766E1"/>
    <w:rsid w:val="00076E0E"/>
    <w:rsid w:val="00077617"/>
    <w:rsid w:val="00077FF6"/>
    <w:rsid w:val="00080D82"/>
    <w:rsid w:val="00081692"/>
    <w:rsid w:val="00082C46"/>
    <w:rsid w:val="00085A0E"/>
    <w:rsid w:val="00087548"/>
    <w:rsid w:val="00092DE9"/>
    <w:rsid w:val="00093E7E"/>
    <w:rsid w:val="000A1830"/>
    <w:rsid w:val="000A20D1"/>
    <w:rsid w:val="000A4121"/>
    <w:rsid w:val="000A4AA3"/>
    <w:rsid w:val="000A550E"/>
    <w:rsid w:val="000B0960"/>
    <w:rsid w:val="000B1A55"/>
    <w:rsid w:val="000B20BB"/>
    <w:rsid w:val="000B2EF6"/>
    <w:rsid w:val="000B2FA6"/>
    <w:rsid w:val="000B4AA0"/>
    <w:rsid w:val="000C01A3"/>
    <w:rsid w:val="000C2553"/>
    <w:rsid w:val="000C38C3"/>
    <w:rsid w:val="000D09FD"/>
    <w:rsid w:val="000D2C26"/>
    <w:rsid w:val="000D44FB"/>
    <w:rsid w:val="000D574B"/>
    <w:rsid w:val="000D6CFC"/>
    <w:rsid w:val="000E537B"/>
    <w:rsid w:val="000E57D0"/>
    <w:rsid w:val="000E7858"/>
    <w:rsid w:val="000F39CA"/>
    <w:rsid w:val="00107927"/>
    <w:rsid w:val="00110E26"/>
    <w:rsid w:val="00111321"/>
    <w:rsid w:val="00114253"/>
    <w:rsid w:val="00117BD6"/>
    <w:rsid w:val="001206C2"/>
    <w:rsid w:val="00121978"/>
    <w:rsid w:val="00123422"/>
    <w:rsid w:val="00124B6A"/>
    <w:rsid w:val="00136D4C"/>
    <w:rsid w:val="0014145F"/>
    <w:rsid w:val="00142538"/>
    <w:rsid w:val="00142BB9"/>
    <w:rsid w:val="00144F96"/>
    <w:rsid w:val="00151EAC"/>
    <w:rsid w:val="00153528"/>
    <w:rsid w:val="00154E68"/>
    <w:rsid w:val="00162548"/>
    <w:rsid w:val="00165033"/>
    <w:rsid w:val="0017179E"/>
    <w:rsid w:val="00172183"/>
    <w:rsid w:val="001751AB"/>
    <w:rsid w:val="00175A3F"/>
    <w:rsid w:val="00176A0E"/>
    <w:rsid w:val="00180E09"/>
    <w:rsid w:val="00183D4C"/>
    <w:rsid w:val="00183F6D"/>
    <w:rsid w:val="0018670E"/>
    <w:rsid w:val="0019219A"/>
    <w:rsid w:val="00195077"/>
    <w:rsid w:val="00197C98"/>
    <w:rsid w:val="001A033F"/>
    <w:rsid w:val="001A08AA"/>
    <w:rsid w:val="001A59CB"/>
    <w:rsid w:val="001B7991"/>
    <w:rsid w:val="001C1409"/>
    <w:rsid w:val="001C2AE6"/>
    <w:rsid w:val="001C4A89"/>
    <w:rsid w:val="001C6177"/>
    <w:rsid w:val="001D0363"/>
    <w:rsid w:val="001D12B4"/>
    <w:rsid w:val="001D7D94"/>
    <w:rsid w:val="001E0A28"/>
    <w:rsid w:val="001E12AE"/>
    <w:rsid w:val="001E4218"/>
    <w:rsid w:val="001F0B20"/>
    <w:rsid w:val="00200A62"/>
    <w:rsid w:val="00203740"/>
    <w:rsid w:val="00212903"/>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1CF2"/>
    <w:rsid w:val="00282213"/>
    <w:rsid w:val="00284016"/>
    <w:rsid w:val="002858BF"/>
    <w:rsid w:val="00292A84"/>
    <w:rsid w:val="002939AF"/>
    <w:rsid w:val="00294491"/>
    <w:rsid w:val="00294BDE"/>
    <w:rsid w:val="002A0CED"/>
    <w:rsid w:val="002A3E14"/>
    <w:rsid w:val="002A4CD0"/>
    <w:rsid w:val="002A7DA6"/>
    <w:rsid w:val="002B04E2"/>
    <w:rsid w:val="002B516C"/>
    <w:rsid w:val="002B5E1D"/>
    <w:rsid w:val="002B60C1"/>
    <w:rsid w:val="002C2D41"/>
    <w:rsid w:val="002C4B52"/>
    <w:rsid w:val="002D03E5"/>
    <w:rsid w:val="002D36EB"/>
    <w:rsid w:val="002D6BDF"/>
    <w:rsid w:val="002D7B78"/>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7E3"/>
    <w:rsid w:val="003418CB"/>
    <w:rsid w:val="00347E42"/>
    <w:rsid w:val="003532A0"/>
    <w:rsid w:val="00355873"/>
    <w:rsid w:val="003558D1"/>
    <w:rsid w:val="0035660F"/>
    <w:rsid w:val="003628B9"/>
    <w:rsid w:val="00362D8F"/>
    <w:rsid w:val="00363777"/>
    <w:rsid w:val="00367724"/>
    <w:rsid w:val="003710BA"/>
    <w:rsid w:val="00371B58"/>
    <w:rsid w:val="003770F6"/>
    <w:rsid w:val="00383E37"/>
    <w:rsid w:val="00387003"/>
    <w:rsid w:val="00393042"/>
    <w:rsid w:val="00394AD5"/>
    <w:rsid w:val="0039642D"/>
    <w:rsid w:val="003A127C"/>
    <w:rsid w:val="003A2E40"/>
    <w:rsid w:val="003B0158"/>
    <w:rsid w:val="003B40B6"/>
    <w:rsid w:val="003B56DB"/>
    <w:rsid w:val="003B755E"/>
    <w:rsid w:val="003C228E"/>
    <w:rsid w:val="003C51E7"/>
    <w:rsid w:val="003C5803"/>
    <w:rsid w:val="003C6893"/>
    <w:rsid w:val="003C6DE2"/>
    <w:rsid w:val="003D1E71"/>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1CA0"/>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5884"/>
    <w:rsid w:val="00471125"/>
    <w:rsid w:val="0047437A"/>
    <w:rsid w:val="00480E42"/>
    <w:rsid w:val="00482BF4"/>
    <w:rsid w:val="00484C5D"/>
    <w:rsid w:val="0048543E"/>
    <w:rsid w:val="004868C1"/>
    <w:rsid w:val="0048750F"/>
    <w:rsid w:val="00497E3E"/>
    <w:rsid w:val="004A495F"/>
    <w:rsid w:val="004A7544"/>
    <w:rsid w:val="004B6B0F"/>
    <w:rsid w:val="004C54E5"/>
    <w:rsid w:val="004C6120"/>
    <w:rsid w:val="004C7DC8"/>
    <w:rsid w:val="004D1E32"/>
    <w:rsid w:val="004D21B0"/>
    <w:rsid w:val="004D737D"/>
    <w:rsid w:val="004E2659"/>
    <w:rsid w:val="004E39EE"/>
    <w:rsid w:val="004E475C"/>
    <w:rsid w:val="004E56E0"/>
    <w:rsid w:val="004E7329"/>
    <w:rsid w:val="004F2CB0"/>
    <w:rsid w:val="005017F7"/>
    <w:rsid w:val="00501FA7"/>
    <w:rsid w:val="005034DC"/>
    <w:rsid w:val="00505BFA"/>
    <w:rsid w:val="005071B4"/>
    <w:rsid w:val="00507363"/>
    <w:rsid w:val="0050762C"/>
    <w:rsid w:val="00507687"/>
    <w:rsid w:val="00507BA3"/>
    <w:rsid w:val="005117A9"/>
    <w:rsid w:val="00511F57"/>
    <w:rsid w:val="00515CBE"/>
    <w:rsid w:val="00515E2B"/>
    <w:rsid w:val="00522A7E"/>
    <w:rsid w:val="00522F20"/>
    <w:rsid w:val="0052620D"/>
    <w:rsid w:val="005308DB"/>
    <w:rsid w:val="00530A2E"/>
    <w:rsid w:val="00530FBE"/>
    <w:rsid w:val="00533159"/>
    <w:rsid w:val="005339DB"/>
    <w:rsid w:val="00534C89"/>
    <w:rsid w:val="00541573"/>
    <w:rsid w:val="0054348A"/>
    <w:rsid w:val="00552B49"/>
    <w:rsid w:val="00571777"/>
    <w:rsid w:val="00580FF5"/>
    <w:rsid w:val="0058519C"/>
    <w:rsid w:val="00587B02"/>
    <w:rsid w:val="0059149A"/>
    <w:rsid w:val="00592A24"/>
    <w:rsid w:val="005956EE"/>
    <w:rsid w:val="005A083E"/>
    <w:rsid w:val="005A23E4"/>
    <w:rsid w:val="005A5029"/>
    <w:rsid w:val="005A6AEB"/>
    <w:rsid w:val="005B130B"/>
    <w:rsid w:val="005B4802"/>
    <w:rsid w:val="005C1EA6"/>
    <w:rsid w:val="005D0B99"/>
    <w:rsid w:val="005D308E"/>
    <w:rsid w:val="005D3A48"/>
    <w:rsid w:val="005D7AF8"/>
    <w:rsid w:val="005E17BF"/>
    <w:rsid w:val="005E366A"/>
    <w:rsid w:val="005F2145"/>
    <w:rsid w:val="005F4885"/>
    <w:rsid w:val="006016E1"/>
    <w:rsid w:val="00602D27"/>
    <w:rsid w:val="00612D7F"/>
    <w:rsid w:val="006144A1"/>
    <w:rsid w:val="00615EBB"/>
    <w:rsid w:val="00616096"/>
    <w:rsid w:val="006160A2"/>
    <w:rsid w:val="00616619"/>
    <w:rsid w:val="006302AA"/>
    <w:rsid w:val="006363BD"/>
    <w:rsid w:val="006412DC"/>
    <w:rsid w:val="00642BC6"/>
    <w:rsid w:val="00644790"/>
    <w:rsid w:val="006501AF"/>
    <w:rsid w:val="00650DDE"/>
    <w:rsid w:val="0065505B"/>
    <w:rsid w:val="006670AC"/>
    <w:rsid w:val="00672307"/>
    <w:rsid w:val="006808C6"/>
    <w:rsid w:val="00682668"/>
    <w:rsid w:val="00691996"/>
    <w:rsid w:val="00692A68"/>
    <w:rsid w:val="00695D85"/>
    <w:rsid w:val="006A0B29"/>
    <w:rsid w:val="006A30A2"/>
    <w:rsid w:val="006A3D6B"/>
    <w:rsid w:val="006A6D23"/>
    <w:rsid w:val="006B25DE"/>
    <w:rsid w:val="006C0B89"/>
    <w:rsid w:val="006C1C3B"/>
    <w:rsid w:val="006C4E43"/>
    <w:rsid w:val="006C643E"/>
    <w:rsid w:val="006D1BAA"/>
    <w:rsid w:val="006D2932"/>
    <w:rsid w:val="006D3671"/>
    <w:rsid w:val="006D4176"/>
    <w:rsid w:val="006E0A73"/>
    <w:rsid w:val="006E0FEE"/>
    <w:rsid w:val="006E6C11"/>
    <w:rsid w:val="006F7C0C"/>
    <w:rsid w:val="00700755"/>
    <w:rsid w:val="00705557"/>
    <w:rsid w:val="0070646B"/>
    <w:rsid w:val="00711BB2"/>
    <w:rsid w:val="007130A2"/>
    <w:rsid w:val="00715463"/>
    <w:rsid w:val="00724624"/>
    <w:rsid w:val="00730655"/>
    <w:rsid w:val="00731D77"/>
    <w:rsid w:val="00732360"/>
    <w:rsid w:val="00732738"/>
    <w:rsid w:val="0073390A"/>
    <w:rsid w:val="00734E64"/>
    <w:rsid w:val="00736B37"/>
    <w:rsid w:val="00740A35"/>
    <w:rsid w:val="007520B4"/>
    <w:rsid w:val="007534F0"/>
    <w:rsid w:val="00760E70"/>
    <w:rsid w:val="007655D5"/>
    <w:rsid w:val="0077508E"/>
    <w:rsid w:val="007763C1"/>
    <w:rsid w:val="00777E82"/>
    <w:rsid w:val="00781359"/>
    <w:rsid w:val="007827F9"/>
    <w:rsid w:val="0078465C"/>
    <w:rsid w:val="00786921"/>
    <w:rsid w:val="00786C4F"/>
    <w:rsid w:val="00796756"/>
    <w:rsid w:val="007A1EAA"/>
    <w:rsid w:val="007A74B8"/>
    <w:rsid w:val="007A79FD"/>
    <w:rsid w:val="007B0B9D"/>
    <w:rsid w:val="007B26E3"/>
    <w:rsid w:val="007B5A43"/>
    <w:rsid w:val="007B709B"/>
    <w:rsid w:val="007C1343"/>
    <w:rsid w:val="007C2C1A"/>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3E94"/>
    <w:rsid w:val="00837458"/>
    <w:rsid w:val="00837AAE"/>
    <w:rsid w:val="008429AD"/>
    <w:rsid w:val="008429DB"/>
    <w:rsid w:val="00850C75"/>
    <w:rsid w:val="00850E39"/>
    <w:rsid w:val="00853748"/>
    <w:rsid w:val="0085477A"/>
    <w:rsid w:val="00855107"/>
    <w:rsid w:val="00855173"/>
    <w:rsid w:val="008557D9"/>
    <w:rsid w:val="00855BF7"/>
    <w:rsid w:val="00856214"/>
    <w:rsid w:val="00862089"/>
    <w:rsid w:val="00864ED6"/>
    <w:rsid w:val="00866D5B"/>
    <w:rsid w:val="00866FF5"/>
    <w:rsid w:val="0087332D"/>
    <w:rsid w:val="00873E1F"/>
    <w:rsid w:val="00874C16"/>
    <w:rsid w:val="00886D1F"/>
    <w:rsid w:val="00891EE1"/>
    <w:rsid w:val="00893987"/>
    <w:rsid w:val="00894BCA"/>
    <w:rsid w:val="008963EF"/>
    <w:rsid w:val="0089688E"/>
    <w:rsid w:val="008A1FBE"/>
    <w:rsid w:val="008B3194"/>
    <w:rsid w:val="008B5AE7"/>
    <w:rsid w:val="008C57BC"/>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0A1F"/>
    <w:rsid w:val="0092110B"/>
    <w:rsid w:val="00924514"/>
    <w:rsid w:val="00927316"/>
    <w:rsid w:val="0093133D"/>
    <w:rsid w:val="0093276D"/>
    <w:rsid w:val="00933D12"/>
    <w:rsid w:val="00937065"/>
    <w:rsid w:val="00940285"/>
    <w:rsid w:val="009415B0"/>
    <w:rsid w:val="00947E7E"/>
    <w:rsid w:val="00950C36"/>
    <w:rsid w:val="0095139A"/>
    <w:rsid w:val="00953E16"/>
    <w:rsid w:val="009542AC"/>
    <w:rsid w:val="00961BB2"/>
    <w:rsid w:val="00962108"/>
    <w:rsid w:val="009638D6"/>
    <w:rsid w:val="0097003C"/>
    <w:rsid w:val="0097408E"/>
    <w:rsid w:val="00974BB2"/>
    <w:rsid w:val="00974FA7"/>
    <w:rsid w:val="009756E5"/>
    <w:rsid w:val="009773E3"/>
    <w:rsid w:val="00977A8C"/>
    <w:rsid w:val="00983910"/>
    <w:rsid w:val="00985D20"/>
    <w:rsid w:val="009932AC"/>
    <w:rsid w:val="00994351"/>
    <w:rsid w:val="00996A8F"/>
    <w:rsid w:val="009A1DBF"/>
    <w:rsid w:val="009A251D"/>
    <w:rsid w:val="009A68E6"/>
    <w:rsid w:val="009A7598"/>
    <w:rsid w:val="009B1DF8"/>
    <w:rsid w:val="009B3D20"/>
    <w:rsid w:val="009B4C16"/>
    <w:rsid w:val="009B5418"/>
    <w:rsid w:val="009B54F2"/>
    <w:rsid w:val="009C0727"/>
    <w:rsid w:val="009C08F3"/>
    <w:rsid w:val="009C3C80"/>
    <w:rsid w:val="009C4624"/>
    <w:rsid w:val="009C492F"/>
    <w:rsid w:val="009C60EF"/>
    <w:rsid w:val="009D05FF"/>
    <w:rsid w:val="009D2FF2"/>
    <w:rsid w:val="009D3226"/>
    <w:rsid w:val="009D3385"/>
    <w:rsid w:val="009D44AA"/>
    <w:rsid w:val="009D506E"/>
    <w:rsid w:val="009D793C"/>
    <w:rsid w:val="009E16A9"/>
    <w:rsid w:val="009E375F"/>
    <w:rsid w:val="009E39D4"/>
    <w:rsid w:val="009E433B"/>
    <w:rsid w:val="009E5401"/>
    <w:rsid w:val="00A068E5"/>
    <w:rsid w:val="00A0758F"/>
    <w:rsid w:val="00A1570A"/>
    <w:rsid w:val="00A211B4"/>
    <w:rsid w:val="00A24530"/>
    <w:rsid w:val="00A251A7"/>
    <w:rsid w:val="00A265D1"/>
    <w:rsid w:val="00A33DDF"/>
    <w:rsid w:val="00A34547"/>
    <w:rsid w:val="00A376B7"/>
    <w:rsid w:val="00A41BF5"/>
    <w:rsid w:val="00A44778"/>
    <w:rsid w:val="00A44BFB"/>
    <w:rsid w:val="00A469E7"/>
    <w:rsid w:val="00A604A4"/>
    <w:rsid w:val="00A61B7D"/>
    <w:rsid w:val="00A63F2E"/>
    <w:rsid w:val="00A6605B"/>
    <w:rsid w:val="00A66ADC"/>
    <w:rsid w:val="00A7147D"/>
    <w:rsid w:val="00A81B15"/>
    <w:rsid w:val="00A837FF"/>
    <w:rsid w:val="00A84DC8"/>
    <w:rsid w:val="00A85DBC"/>
    <w:rsid w:val="00A8676B"/>
    <w:rsid w:val="00A87FEB"/>
    <w:rsid w:val="00A93F9F"/>
    <w:rsid w:val="00A9420E"/>
    <w:rsid w:val="00A97648"/>
    <w:rsid w:val="00AA1CFD"/>
    <w:rsid w:val="00AA2239"/>
    <w:rsid w:val="00AA33D2"/>
    <w:rsid w:val="00AB0C57"/>
    <w:rsid w:val="00AB1195"/>
    <w:rsid w:val="00AB21CE"/>
    <w:rsid w:val="00AB3671"/>
    <w:rsid w:val="00AB4182"/>
    <w:rsid w:val="00AC27DB"/>
    <w:rsid w:val="00AC6D6B"/>
    <w:rsid w:val="00AD7736"/>
    <w:rsid w:val="00AE10CE"/>
    <w:rsid w:val="00AE70D4"/>
    <w:rsid w:val="00AE7868"/>
    <w:rsid w:val="00AF0407"/>
    <w:rsid w:val="00AF4D8B"/>
    <w:rsid w:val="00B002A3"/>
    <w:rsid w:val="00B067CA"/>
    <w:rsid w:val="00B12B26"/>
    <w:rsid w:val="00B163F8"/>
    <w:rsid w:val="00B22064"/>
    <w:rsid w:val="00B2472D"/>
    <w:rsid w:val="00B24CA0"/>
    <w:rsid w:val="00B2549F"/>
    <w:rsid w:val="00B33E8D"/>
    <w:rsid w:val="00B377F4"/>
    <w:rsid w:val="00B4108D"/>
    <w:rsid w:val="00B47779"/>
    <w:rsid w:val="00B57265"/>
    <w:rsid w:val="00B60993"/>
    <w:rsid w:val="00B633AE"/>
    <w:rsid w:val="00B665D2"/>
    <w:rsid w:val="00B6737C"/>
    <w:rsid w:val="00B7214D"/>
    <w:rsid w:val="00B74372"/>
    <w:rsid w:val="00B75525"/>
    <w:rsid w:val="00B75BE8"/>
    <w:rsid w:val="00B80283"/>
    <w:rsid w:val="00B8095F"/>
    <w:rsid w:val="00B80B0C"/>
    <w:rsid w:val="00B80B11"/>
    <w:rsid w:val="00B831AE"/>
    <w:rsid w:val="00B8446C"/>
    <w:rsid w:val="00B87725"/>
    <w:rsid w:val="00BA259A"/>
    <w:rsid w:val="00BA259C"/>
    <w:rsid w:val="00BA29D3"/>
    <w:rsid w:val="00BA307F"/>
    <w:rsid w:val="00BA5280"/>
    <w:rsid w:val="00BA71C4"/>
    <w:rsid w:val="00BB14F1"/>
    <w:rsid w:val="00BB572E"/>
    <w:rsid w:val="00BB74FD"/>
    <w:rsid w:val="00BC5982"/>
    <w:rsid w:val="00BC60BF"/>
    <w:rsid w:val="00BD28BF"/>
    <w:rsid w:val="00BD6404"/>
    <w:rsid w:val="00BE33AE"/>
    <w:rsid w:val="00BF046F"/>
    <w:rsid w:val="00BF0EAB"/>
    <w:rsid w:val="00C01D50"/>
    <w:rsid w:val="00C03C3F"/>
    <w:rsid w:val="00C056DC"/>
    <w:rsid w:val="00C1329B"/>
    <w:rsid w:val="00C1572F"/>
    <w:rsid w:val="00C219E1"/>
    <w:rsid w:val="00C24C05"/>
    <w:rsid w:val="00C24D2F"/>
    <w:rsid w:val="00C26222"/>
    <w:rsid w:val="00C27881"/>
    <w:rsid w:val="00C31283"/>
    <w:rsid w:val="00C31DE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1656"/>
    <w:rsid w:val="00C83BE6"/>
    <w:rsid w:val="00C85354"/>
    <w:rsid w:val="00C85737"/>
    <w:rsid w:val="00C86ABA"/>
    <w:rsid w:val="00C943F3"/>
    <w:rsid w:val="00CA08C6"/>
    <w:rsid w:val="00CA0A77"/>
    <w:rsid w:val="00CA2729"/>
    <w:rsid w:val="00CA3057"/>
    <w:rsid w:val="00CA45F8"/>
    <w:rsid w:val="00CB0305"/>
    <w:rsid w:val="00CB0D7D"/>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52D2"/>
    <w:rsid w:val="00D67FCF"/>
    <w:rsid w:val="00D709CE"/>
    <w:rsid w:val="00D71F73"/>
    <w:rsid w:val="00D75C05"/>
    <w:rsid w:val="00D80786"/>
    <w:rsid w:val="00D81CAB"/>
    <w:rsid w:val="00D8576F"/>
    <w:rsid w:val="00D8677F"/>
    <w:rsid w:val="00D97F0C"/>
    <w:rsid w:val="00DA3A86"/>
    <w:rsid w:val="00DC2500"/>
    <w:rsid w:val="00DC4F72"/>
    <w:rsid w:val="00DC77DC"/>
    <w:rsid w:val="00DD0453"/>
    <w:rsid w:val="00DD0C2C"/>
    <w:rsid w:val="00DD19DE"/>
    <w:rsid w:val="00DD28BC"/>
    <w:rsid w:val="00DE2021"/>
    <w:rsid w:val="00DE31F0"/>
    <w:rsid w:val="00DE3ADA"/>
    <w:rsid w:val="00DE3D1C"/>
    <w:rsid w:val="00E0227D"/>
    <w:rsid w:val="00E04B84"/>
    <w:rsid w:val="00E06466"/>
    <w:rsid w:val="00E06835"/>
    <w:rsid w:val="00E06FDA"/>
    <w:rsid w:val="00E160A5"/>
    <w:rsid w:val="00E1713D"/>
    <w:rsid w:val="00E20A43"/>
    <w:rsid w:val="00E231EC"/>
    <w:rsid w:val="00E23898"/>
    <w:rsid w:val="00E319F1"/>
    <w:rsid w:val="00E33CD2"/>
    <w:rsid w:val="00E40E90"/>
    <w:rsid w:val="00E45C7E"/>
    <w:rsid w:val="00E531EB"/>
    <w:rsid w:val="00E54874"/>
    <w:rsid w:val="00E54B6F"/>
    <w:rsid w:val="00E55ACA"/>
    <w:rsid w:val="00E57B74"/>
    <w:rsid w:val="00E65BC6"/>
    <w:rsid w:val="00E661FF"/>
    <w:rsid w:val="00E713DF"/>
    <w:rsid w:val="00E726EB"/>
    <w:rsid w:val="00E72CF1"/>
    <w:rsid w:val="00E75F27"/>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A7F"/>
    <w:rsid w:val="00F30D2E"/>
    <w:rsid w:val="00F35516"/>
    <w:rsid w:val="00F35790"/>
    <w:rsid w:val="00F4136D"/>
    <w:rsid w:val="00F4212E"/>
    <w:rsid w:val="00F42C20"/>
    <w:rsid w:val="00F43E34"/>
    <w:rsid w:val="00F47CF1"/>
    <w:rsid w:val="00F53053"/>
    <w:rsid w:val="00F53FE2"/>
    <w:rsid w:val="00F5555F"/>
    <w:rsid w:val="00F56CA1"/>
    <w:rsid w:val="00F575FF"/>
    <w:rsid w:val="00F618EF"/>
    <w:rsid w:val="00F65582"/>
    <w:rsid w:val="00F66E75"/>
    <w:rsid w:val="00F71528"/>
    <w:rsid w:val="00F71822"/>
    <w:rsid w:val="00F77EB0"/>
    <w:rsid w:val="00F87CDD"/>
    <w:rsid w:val="00F933F0"/>
    <w:rsid w:val="00F937A3"/>
    <w:rsid w:val="00F94715"/>
    <w:rsid w:val="00F96A3D"/>
    <w:rsid w:val="00FA4718"/>
    <w:rsid w:val="00FA5848"/>
    <w:rsid w:val="00FA6899"/>
    <w:rsid w:val="00FA7F3D"/>
    <w:rsid w:val="00FB38D8"/>
    <w:rsid w:val="00FB50CF"/>
    <w:rsid w:val="00FC051F"/>
    <w:rsid w:val="00FC06FF"/>
    <w:rsid w:val="00FC08FA"/>
    <w:rsid w:val="00FC69B4"/>
    <w:rsid w:val="00FD0694"/>
    <w:rsid w:val="00FD25BE"/>
    <w:rsid w:val="00FD2E70"/>
    <w:rsid w:val="00FD7AA7"/>
    <w:rsid w:val="00FF1FCB"/>
    <w:rsid w:val="00FF52D4"/>
    <w:rsid w:val="00FF6AA4"/>
    <w:rsid w:val="00FF6B09"/>
    <w:rsid w:val="4B550A4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AEE51"/>
  <w15:docId w15:val="{BB020A7D-2E74-425E-A88D-E155FA98D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Number" w:qFormat="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a0">
    <w:name w:val="標準"/>
    <w:qFormat/>
    <w:pPr>
      <w:spacing w:after="180" w:line="259" w:lineRule="auto"/>
    </w:pPr>
    <w:rPr>
      <w:rFonts w:eastAsia="Times New Roman"/>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0119960">
      <w:bodyDiv w:val="1"/>
      <w:marLeft w:val="0"/>
      <w:marRight w:val="0"/>
      <w:marTop w:val="0"/>
      <w:marBottom w:val="0"/>
      <w:divBdr>
        <w:top w:val="none" w:sz="0" w:space="0" w:color="auto"/>
        <w:left w:val="none" w:sz="0" w:space="0" w:color="auto"/>
        <w:bottom w:val="none" w:sz="0" w:space="0" w:color="auto"/>
        <w:right w:val="none" w:sz="0" w:space="0" w:color="auto"/>
      </w:divBdr>
      <w:divsChild>
        <w:div w:id="1085539715">
          <w:marLeft w:val="360"/>
          <w:marRight w:val="0"/>
          <w:marTop w:val="200"/>
          <w:marBottom w:val="0"/>
          <w:divBdr>
            <w:top w:val="none" w:sz="0" w:space="0" w:color="auto"/>
            <w:left w:val="none" w:sz="0" w:space="0" w:color="auto"/>
            <w:bottom w:val="none" w:sz="0" w:space="0" w:color="auto"/>
            <w:right w:val="none" w:sz="0" w:space="0" w:color="auto"/>
          </w:divBdr>
        </w:div>
        <w:div w:id="1417097323">
          <w:marLeft w:val="1080"/>
          <w:marRight w:val="0"/>
          <w:marTop w:val="100"/>
          <w:marBottom w:val="0"/>
          <w:divBdr>
            <w:top w:val="none" w:sz="0" w:space="0" w:color="auto"/>
            <w:left w:val="none" w:sz="0" w:space="0" w:color="auto"/>
            <w:bottom w:val="none" w:sz="0" w:space="0" w:color="auto"/>
            <w:right w:val="none" w:sz="0" w:space="0" w:color="auto"/>
          </w:divBdr>
        </w:div>
      </w:divsChild>
    </w:div>
    <w:div w:id="1148010713">
      <w:bodyDiv w:val="1"/>
      <w:marLeft w:val="0"/>
      <w:marRight w:val="0"/>
      <w:marTop w:val="0"/>
      <w:marBottom w:val="0"/>
      <w:divBdr>
        <w:top w:val="none" w:sz="0" w:space="0" w:color="auto"/>
        <w:left w:val="none" w:sz="0" w:space="0" w:color="auto"/>
        <w:bottom w:val="none" w:sz="0" w:space="0" w:color="auto"/>
        <w:right w:val="none" w:sz="0" w:space="0" w:color="auto"/>
      </w:divBdr>
      <w:divsChild>
        <w:div w:id="662776887">
          <w:marLeft w:val="360"/>
          <w:marRight w:val="0"/>
          <w:marTop w:val="200"/>
          <w:marBottom w:val="0"/>
          <w:divBdr>
            <w:top w:val="none" w:sz="0" w:space="0" w:color="auto"/>
            <w:left w:val="none" w:sz="0" w:space="0" w:color="auto"/>
            <w:bottom w:val="none" w:sz="0" w:space="0" w:color="auto"/>
            <w:right w:val="none" w:sz="0" w:space="0" w:color="auto"/>
          </w:divBdr>
        </w:div>
        <w:div w:id="458493985">
          <w:marLeft w:val="1080"/>
          <w:marRight w:val="0"/>
          <w:marTop w:val="100"/>
          <w:marBottom w:val="0"/>
          <w:divBdr>
            <w:top w:val="none" w:sz="0" w:space="0" w:color="auto"/>
            <w:left w:val="none" w:sz="0" w:space="0" w:color="auto"/>
            <w:bottom w:val="none" w:sz="0" w:space="0" w:color="auto"/>
            <w:right w:val="none" w:sz="0" w:space="0" w:color="auto"/>
          </w:divBdr>
        </w:div>
        <w:div w:id="1589188771">
          <w:marLeft w:val="180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800E8E-033E-4004-85FB-B9834164F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16</Pages>
  <Words>5381</Words>
  <Characters>30672</Characters>
  <Application>Microsoft Office Word</Application>
  <DocSecurity>0</DocSecurity>
  <Lines>255</Lines>
  <Paragraphs>71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Skyworks Solutions</Company>
  <LinksUpToDate>false</LinksUpToDate>
  <CharactersWithSpaces>35982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Truelove,S,Stephen,TLW8 R</dc:creator>
  <cp:lastModifiedBy>JOH, Nokia</cp:lastModifiedBy>
  <cp:revision>3</cp:revision>
  <cp:lastPrinted>2019-04-25T01:09:00Z</cp:lastPrinted>
  <dcterms:created xsi:type="dcterms:W3CDTF">2021-05-26T18:59:00Z</dcterms:created>
  <dcterms:modified xsi:type="dcterms:W3CDTF">2021-05-26T19:30:00Z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55818d02-8d25-4bb9-b27c-e4db64670887_Enabled">
    <vt:lpwstr>true</vt:lpwstr>
  </property>
  <property fmtid="{D5CDD505-2E9C-101B-9397-08002B2CF9AE}" pid="14" name="MSIP_Label_55818d02-8d25-4bb9-b27c-e4db64670887_SetDate">
    <vt:lpwstr>2021-05-19T14:19:53Z</vt:lpwstr>
  </property>
  <property fmtid="{D5CDD505-2E9C-101B-9397-08002B2CF9AE}" pid="15" name="MSIP_Label_55818d02-8d25-4bb9-b27c-e4db64670887_Method">
    <vt:lpwstr>Standard</vt:lpwstr>
  </property>
  <property fmtid="{D5CDD505-2E9C-101B-9397-08002B2CF9AE}" pid="16" name="MSIP_Label_55818d02-8d25-4bb9-b27c-e4db64670887_Name">
    <vt:lpwstr>55818d02-8d25-4bb9-b27c-e4db64670887</vt:lpwstr>
  </property>
  <property fmtid="{D5CDD505-2E9C-101B-9397-08002B2CF9AE}" pid="17" name="MSIP_Label_55818d02-8d25-4bb9-b27c-e4db64670887_SiteId">
    <vt:lpwstr>a7f35688-9c00-4d5e-ba41-29f146377ab0</vt:lpwstr>
  </property>
  <property fmtid="{D5CDD505-2E9C-101B-9397-08002B2CF9AE}" pid="18" name="MSIP_Label_55818d02-8d25-4bb9-b27c-e4db64670887_ActionId">
    <vt:lpwstr>08c450b1-68b1-4d6e-8c5a-f67ec18c7116</vt:lpwstr>
  </property>
  <property fmtid="{D5CDD505-2E9C-101B-9397-08002B2CF9AE}" pid="19" name="MSIP_Label_55818d02-8d25-4bb9-b27c-e4db64670887_ContentBits">
    <vt:lpwstr>0</vt:lpwstr>
  </property>
  <property fmtid="{D5CDD505-2E9C-101B-9397-08002B2CF9AE}" pid="20" name="KSOProductBuildVer">
    <vt:lpwstr>2052-11.8.2.9022</vt:lpwstr>
  </property>
  <property fmtid="{D5CDD505-2E9C-101B-9397-08002B2CF9AE}" pid="21" name="MSIP_Label_d5e397fc-1581-4f20-a09a-f1b2dd53ab2e_Enabled">
    <vt:lpwstr>true</vt:lpwstr>
  </property>
  <property fmtid="{D5CDD505-2E9C-101B-9397-08002B2CF9AE}" pid="22" name="MSIP_Label_d5e397fc-1581-4f20-a09a-f1b2dd53ab2e_SetDate">
    <vt:lpwstr>2021-05-20T21:06:55Z</vt:lpwstr>
  </property>
  <property fmtid="{D5CDD505-2E9C-101B-9397-08002B2CF9AE}" pid="23" name="MSIP_Label_d5e397fc-1581-4f20-a09a-f1b2dd53ab2e_Method">
    <vt:lpwstr>Privileged</vt:lpwstr>
  </property>
  <property fmtid="{D5CDD505-2E9C-101B-9397-08002B2CF9AE}" pid="24" name="MSIP_Label_d5e397fc-1581-4f20-a09a-f1b2dd53ab2e_Name">
    <vt:lpwstr>PUBBLICO</vt:lpwstr>
  </property>
  <property fmtid="{D5CDD505-2E9C-101B-9397-08002B2CF9AE}" pid="25" name="MSIP_Label_d5e397fc-1581-4f20-a09a-f1b2dd53ab2e_SiteId">
    <vt:lpwstr>6815f468-021c-48f2-a6b2-d65c8e979dfb</vt:lpwstr>
  </property>
  <property fmtid="{D5CDD505-2E9C-101B-9397-08002B2CF9AE}" pid="26" name="MSIP_Label_d5e397fc-1581-4f20-a09a-f1b2dd53ab2e_ActionId">
    <vt:lpwstr>15b2548f-0bb6-4713-9a61-bb465a2c8c7b</vt:lpwstr>
  </property>
  <property fmtid="{D5CDD505-2E9C-101B-9397-08002B2CF9AE}" pid="27" name="MSIP_Label_d5e397fc-1581-4f20-a09a-f1b2dd53ab2e_ContentBits">
    <vt:lpwstr>0</vt:lpwstr>
  </property>
</Properties>
</file>